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54DCF" w14:textId="77777777" w:rsidR="006C4575" w:rsidRPr="00FC40B0" w:rsidRDefault="006C4575" w:rsidP="00B563D7">
      <w:pPr>
        <w:pStyle w:val="a5"/>
        <w:widowControl w:val="0"/>
        <w:spacing w:after="160" w:line="240" w:lineRule="auto"/>
        <w:ind w:firstLine="0"/>
        <w:jc w:val="center"/>
        <w:rPr>
          <w:rFonts w:ascii="GHEA Grapalat" w:hAnsi="GHEA Grapalat"/>
          <w:i w:val="0"/>
          <w:sz w:val="24"/>
          <w:szCs w:val="24"/>
        </w:rPr>
      </w:pPr>
      <w:r w:rsidRPr="00FC40B0">
        <w:rPr>
          <w:rFonts w:ascii="GHEA Grapalat" w:hAnsi="GHEA Grapalat"/>
          <w:i w:val="0"/>
          <w:sz w:val="24"/>
          <w:szCs w:val="24"/>
        </w:rPr>
        <w:t>ОБЪЯВЛЕНИЕ</w:t>
      </w:r>
    </w:p>
    <w:p w14:paraId="1A96CA07" w14:textId="77777777" w:rsidR="00AC7611" w:rsidRDefault="006C4575" w:rsidP="00B563D7">
      <w:pPr>
        <w:pStyle w:val="HTML"/>
        <w:shd w:val="clear" w:color="auto" w:fill="F8F9FA"/>
        <w:spacing w:line="447" w:lineRule="atLeast"/>
        <w:jc w:val="center"/>
        <w:rPr>
          <w:rFonts w:ascii="GHEA Grapalat" w:hAnsi="GHEA Grapalat"/>
          <w:lang w:val="hy-AM"/>
        </w:rPr>
      </w:pPr>
      <w:r w:rsidRPr="00FC40B0">
        <w:rPr>
          <w:rFonts w:ascii="GHEA Grapalat" w:hAnsi="GHEA Grapalat"/>
        </w:rPr>
        <w:t>О ЗАПРОСЕ КОТИРОВОК</w:t>
      </w:r>
    </w:p>
    <w:p w14:paraId="25D1417E" w14:textId="77777777" w:rsidR="00AC7611" w:rsidRDefault="00AC7611" w:rsidP="00AC7611">
      <w:pPr>
        <w:pStyle w:val="HTML"/>
        <w:shd w:val="clear" w:color="auto" w:fill="F8F9FA"/>
        <w:spacing w:line="447" w:lineRule="atLeast"/>
        <w:rPr>
          <w:rFonts w:ascii="GHEA Grapalat" w:hAnsi="GHEA Grapalat"/>
          <w:lang w:val="hy-AM"/>
        </w:rPr>
      </w:pPr>
    </w:p>
    <w:p w14:paraId="67CA352B" w14:textId="77777777" w:rsidR="006C4575" w:rsidRPr="00FC40B0" w:rsidRDefault="006C4575" w:rsidP="006C4575">
      <w:pPr>
        <w:spacing w:after="160" w:line="360" w:lineRule="auto"/>
        <w:ind w:firstLine="720"/>
        <w:jc w:val="center"/>
        <w:rPr>
          <w:rFonts w:ascii="GHEA Grapalat" w:hAnsi="GHEA Grapalat"/>
          <w:lang w:bidi="ar-SA"/>
        </w:rPr>
      </w:pPr>
    </w:p>
    <w:p w14:paraId="5366ADE1" w14:textId="77777777" w:rsidR="006C4575" w:rsidRPr="00FC40B0" w:rsidRDefault="006C4575" w:rsidP="006C4575">
      <w:pPr>
        <w:pStyle w:val="a5"/>
        <w:widowControl w:val="0"/>
        <w:spacing w:after="160" w:line="240" w:lineRule="auto"/>
        <w:ind w:firstLine="0"/>
        <w:jc w:val="center"/>
        <w:rPr>
          <w:rFonts w:ascii="GHEA Grapalat" w:hAnsi="GHEA Grapalat"/>
          <w:i w:val="0"/>
          <w:sz w:val="24"/>
          <w:szCs w:val="24"/>
        </w:rPr>
      </w:pPr>
    </w:p>
    <w:p w14:paraId="252962DD" w14:textId="77777777" w:rsidR="006C4575" w:rsidRPr="00FC40B0" w:rsidRDefault="006C4575" w:rsidP="006C4575">
      <w:pPr>
        <w:pStyle w:val="a5"/>
        <w:widowControl w:val="0"/>
        <w:spacing w:after="160" w:line="240" w:lineRule="auto"/>
        <w:ind w:firstLine="0"/>
        <w:jc w:val="center"/>
        <w:rPr>
          <w:rFonts w:ascii="GHEA Grapalat" w:hAnsi="GHEA Grapalat"/>
          <w:i w:val="0"/>
          <w:sz w:val="24"/>
          <w:szCs w:val="24"/>
        </w:rPr>
      </w:pPr>
      <w:r w:rsidRPr="00FC40B0">
        <w:rPr>
          <w:rFonts w:ascii="GHEA Grapalat" w:hAnsi="GHEA Grapalat"/>
          <w:i w:val="0"/>
          <w:sz w:val="24"/>
          <w:szCs w:val="24"/>
        </w:rPr>
        <w:t xml:space="preserve">Настоящий текст объявления утвержден Решением Оценочной Комиссии </w:t>
      </w:r>
    </w:p>
    <w:p w14:paraId="3FC26EC2" w14:textId="6BCB01C4" w:rsidR="006C4575" w:rsidRPr="00FC40B0" w:rsidRDefault="007A1C30" w:rsidP="006C4575">
      <w:pPr>
        <w:pStyle w:val="a5"/>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30</w:t>
      </w:r>
      <w:bookmarkStart w:id="0" w:name="_GoBack"/>
      <w:bookmarkEnd w:id="0"/>
      <w:r w:rsidR="001F3482" w:rsidRPr="001F3482">
        <w:rPr>
          <w:rFonts w:ascii="GHEA Grapalat" w:hAnsi="GHEA Grapalat"/>
          <w:i w:val="0"/>
          <w:sz w:val="24"/>
          <w:szCs w:val="24"/>
        </w:rPr>
        <w:t>.</w:t>
      </w:r>
      <w:r w:rsidR="00A536D3" w:rsidRPr="00A536D3">
        <w:rPr>
          <w:rFonts w:ascii="GHEA Grapalat" w:hAnsi="GHEA Grapalat"/>
          <w:i w:val="0"/>
          <w:sz w:val="24"/>
          <w:szCs w:val="24"/>
        </w:rPr>
        <w:t>03</w:t>
      </w:r>
      <w:r w:rsidR="00500602">
        <w:rPr>
          <w:rFonts w:ascii="GHEA Grapalat" w:hAnsi="GHEA Grapalat"/>
          <w:i w:val="0"/>
          <w:sz w:val="24"/>
          <w:szCs w:val="24"/>
        </w:rPr>
        <w:t>.202</w:t>
      </w:r>
      <w:r w:rsidR="00A536D3" w:rsidRPr="00A536D3">
        <w:rPr>
          <w:rFonts w:ascii="GHEA Grapalat" w:hAnsi="GHEA Grapalat"/>
          <w:i w:val="0"/>
          <w:sz w:val="24"/>
          <w:szCs w:val="24"/>
        </w:rPr>
        <w:t>6</w:t>
      </w:r>
      <w:r w:rsidR="006C4575" w:rsidRPr="00FC40B0">
        <w:rPr>
          <w:rFonts w:ascii="GHEA Grapalat" w:hAnsi="GHEA Grapalat"/>
          <w:i w:val="0"/>
          <w:sz w:val="24"/>
          <w:szCs w:val="24"/>
        </w:rPr>
        <w:t xml:space="preserve"> года "N 1" </w:t>
      </w:r>
    </w:p>
    <w:p w14:paraId="211FE457" w14:textId="0EC423B4" w:rsidR="006C4575" w:rsidRPr="00355774" w:rsidRDefault="006C4575" w:rsidP="006C4575">
      <w:pPr>
        <w:pStyle w:val="a5"/>
        <w:widowControl w:val="0"/>
        <w:spacing w:after="160" w:line="240" w:lineRule="auto"/>
        <w:ind w:firstLine="0"/>
        <w:jc w:val="center"/>
        <w:rPr>
          <w:rFonts w:ascii="GHEA Grapalat" w:hAnsi="GHEA Grapalat"/>
          <w:i w:val="0"/>
          <w:sz w:val="24"/>
          <w:szCs w:val="24"/>
          <w:lang w:val="hy-AM"/>
        </w:rPr>
      </w:pPr>
      <w:r w:rsidRPr="00FC40B0">
        <w:rPr>
          <w:rFonts w:ascii="GHEA Grapalat" w:hAnsi="GHEA Grapalat"/>
          <w:i w:val="0"/>
          <w:sz w:val="24"/>
          <w:szCs w:val="24"/>
        </w:rPr>
        <w:t xml:space="preserve">Код процедуры </w:t>
      </w:r>
      <w:r w:rsidR="0000399F">
        <w:rPr>
          <w:rFonts w:ascii="GHEA Grapalat" w:hAnsi="GHEA Grapalat"/>
          <w:b/>
          <w:i w:val="0"/>
          <w:sz w:val="22"/>
          <w:szCs w:val="22"/>
        </w:rPr>
        <w:t>EOHPMQ-GHAPDzB-26/10</w:t>
      </w:r>
    </w:p>
    <w:p w14:paraId="5F87AB9B" w14:textId="77777777" w:rsidR="006C4575" w:rsidRPr="00FC40B0" w:rsidRDefault="006C4575" w:rsidP="006C4575">
      <w:pPr>
        <w:pStyle w:val="a5"/>
        <w:spacing w:line="240" w:lineRule="auto"/>
        <w:ind w:firstLine="567"/>
        <w:rPr>
          <w:rFonts w:ascii="GHEA Grapalat" w:hAnsi="GHEA Grapalat"/>
          <w:i w:val="0"/>
          <w:sz w:val="24"/>
          <w:szCs w:val="24"/>
        </w:rPr>
      </w:pPr>
      <w:r w:rsidRPr="00FC40B0">
        <w:rPr>
          <w:rFonts w:ascii="GHEA Grapalat" w:hAnsi="GHEA Grapalat"/>
          <w:i w:val="0"/>
          <w:sz w:val="24"/>
          <w:szCs w:val="24"/>
        </w:rPr>
        <w:t>Заказчик Государственная некоммерческая организация</w:t>
      </w:r>
      <w:r w:rsidRPr="00FC40B0">
        <w:rPr>
          <w:rFonts w:ascii="Courier New" w:hAnsi="Courier New" w:cs="Courier New"/>
          <w:i w:val="0"/>
          <w:sz w:val="24"/>
          <w:szCs w:val="24"/>
        </w:rPr>
        <w:t> </w:t>
      </w:r>
      <w:r w:rsidRPr="00FC40B0">
        <w:rPr>
          <w:rFonts w:ascii="GHEA Grapalat" w:hAnsi="GHEA Grapalat" w:cs="GHEA Grapalat"/>
          <w:i w:val="0"/>
          <w:sz w:val="24"/>
          <w:szCs w:val="24"/>
        </w:rPr>
        <w:t>«Ереванский</w:t>
      </w:r>
      <w:r w:rsidRPr="00FC40B0">
        <w:rPr>
          <w:rFonts w:ascii="GHEA Grapalat" w:hAnsi="GHEA Grapalat"/>
          <w:i w:val="0"/>
          <w:sz w:val="24"/>
          <w:szCs w:val="24"/>
        </w:rPr>
        <w:t xml:space="preserve"> </w:t>
      </w:r>
      <w:r w:rsidRPr="00FC40B0">
        <w:rPr>
          <w:rFonts w:ascii="GHEA Grapalat" w:hAnsi="GHEA Grapalat" w:cs="GHEA Grapalat"/>
          <w:i w:val="0"/>
          <w:sz w:val="24"/>
          <w:szCs w:val="24"/>
        </w:rPr>
        <w:t>государственний</w:t>
      </w:r>
      <w:r w:rsidRPr="00FC40B0">
        <w:rPr>
          <w:rFonts w:ascii="GHEA Grapalat" w:hAnsi="GHEA Grapalat"/>
          <w:i w:val="0"/>
          <w:sz w:val="24"/>
          <w:szCs w:val="24"/>
        </w:rPr>
        <w:t xml:space="preserve"> </w:t>
      </w:r>
      <w:r w:rsidRPr="00FC40B0">
        <w:rPr>
          <w:rFonts w:ascii="GHEA Grapalat" w:hAnsi="GHEA Grapalat" w:cs="GHEA Grapalat"/>
          <w:i w:val="0"/>
          <w:sz w:val="24"/>
          <w:szCs w:val="24"/>
        </w:rPr>
        <w:t>спортивний</w:t>
      </w:r>
      <w:r w:rsidRPr="00FC40B0">
        <w:rPr>
          <w:rFonts w:ascii="GHEA Grapalat" w:hAnsi="GHEA Grapalat"/>
          <w:i w:val="0"/>
          <w:sz w:val="24"/>
          <w:szCs w:val="24"/>
        </w:rPr>
        <w:t xml:space="preserve"> </w:t>
      </w:r>
      <w:r w:rsidRPr="00FC40B0">
        <w:rPr>
          <w:rFonts w:ascii="GHEA Grapalat" w:hAnsi="GHEA Grapalat" w:cs="GHEA Grapalat"/>
          <w:i w:val="0"/>
          <w:sz w:val="24"/>
          <w:szCs w:val="24"/>
        </w:rPr>
        <w:t>колледж</w:t>
      </w:r>
      <w:r w:rsidRPr="00FC40B0">
        <w:rPr>
          <w:rFonts w:ascii="GHEA Grapalat" w:hAnsi="GHEA Grapalat"/>
          <w:i w:val="0"/>
          <w:sz w:val="24"/>
          <w:szCs w:val="24"/>
        </w:rPr>
        <w:t xml:space="preserve"> олимпийского резерва», находящийся по адресу: РА г. Ереван, ул. Арама Манукяна 31, объявляет запрос котировок, который проводится одним этапом.</w:t>
      </w:r>
    </w:p>
    <w:p w14:paraId="72CF3684" w14:textId="77777777" w:rsidR="006C4575" w:rsidRPr="00500602" w:rsidRDefault="006C4575" w:rsidP="00500602">
      <w:pPr>
        <w:pStyle w:val="a5"/>
        <w:widowControl w:val="0"/>
        <w:spacing w:after="160" w:line="240" w:lineRule="auto"/>
        <w:ind w:firstLine="567"/>
        <w:rPr>
          <w:rFonts w:ascii="GHEA Grapalat" w:hAnsi="GHEA Grapalat"/>
          <w:i w:val="0"/>
          <w:spacing w:val="6"/>
          <w:sz w:val="24"/>
          <w:szCs w:val="24"/>
        </w:rPr>
      </w:pPr>
      <w:r w:rsidRPr="00FC40B0">
        <w:rPr>
          <w:rFonts w:ascii="GHEA Grapalat" w:hAnsi="GHEA Grapalat"/>
          <w:i w:val="0"/>
          <w:sz w:val="24"/>
          <w:szCs w:val="24"/>
        </w:rPr>
        <w:t>Участнику, отобранному по итогам настоящей процедуры, в</w:t>
      </w:r>
      <w:r w:rsidRPr="00FC40B0">
        <w:rPr>
          <w:rFonts w:ascii="Courier New" w:hAnsi="Courier New" w:cs="Courier New"/>
          <w:i w:val="0"/>
          <w:sz w:val="24"/>
          <w:szCs w:val="24"/>
          <w:lang w:val="en-US"/>
        </w:rPr>
        <w:t> </w:t>
      </w:r>
      <w:r w:rsidRPr="00FC40B0">
        <w:rPr>
          <w:rFonts w:ascii="GHEA Grapalat" w:hAnsi="GHEA Grapalat"/>
          <w:i w:val="0"/>
          <w:spacing w:val="6"/>
          <w:sz w:val="24"/>
          <w:szCs w:val="24"/>
        </w:rPr>
        <w:t>установленном</w:t>
      </w:r>
      <w:r w:rsidRPr="00FC40B0">
        <w:rPr>
          <w:rFonts w:ascii="Courier New" w:hAnsi="Courier New" w:cs="Courier New"/>
          <w:i w:val="0"/>
          <w:spacing w:val="6"/>
          <w:sz w:val="24"/>
          <w:szCs w:val="24"/>
          <w:lang w:val="en-US"/>
        </w:rPr>
        <w:t> </w:t>
      </w:r>
      <w:r w:rsidRPr="00FC40B0">
        <w:rPr>
          <w:rFonts w:ascii="GHEA Grapalat" w:hAnsi="GHEA Grapalat"/>
          <w:i w:val="0"/>
          <w:spacing w:val="6"/>
          <w:sz w:val="24"/>
          <w:szCs w:val="24"/>
        </w:rPr>
        <w:t>порядке будет предложено заключить договор</w:t>
      </w:r>
      <w:r w:rsidR="00500602" w:rsidRPr="00FC40B0">
        <w:rPr>
          <w:rFonts w:ascii="GHEA Grapalat" w:hAnsi="GHEA Grapalat"/>
          <w:i w:val="0"/>
          <w:sz w:val="24"/>
          <w:szCs w:val="24"/>
        </w:rPr>
        <w:t>(далее — договор)</w:t>
      </w:r>
      <w:r w:rsidRPr="00FC40B0">
        <w:rPr>
          <w:rFonts w:ascii="GHEA Grapalat" w:hAnsi="GHEA Grapalat"/>
          <w:i w:val="0"/>
          <w:spacing w:val="6"/>
          <w:sz w:val="24"/>
          <w:szCs w:val="24"/>
        </w:rPr>
        <w:t xml:space="preserve"> на поставку </w:t>
      </w:r>
      <w:r w:rsidR="00500602">
        <w:rPr>
          <w:rFonts w:ascii="GHEA Grapalat" w:hAnsi="GHEA Grapalat"/>
          <w:i w:val="0"/>
          <w:spacing w:val="6"/>
          <w:sz w:val="24"/>
          <w:szCs w:val="24"/>
        </w:rPr>
        <w:t>Бензина</w:t>
      </w:r>
      <w:r w:rsidR="00500602" w:rsidRPr="00FC40B0">
        <w:rPr>
          <w:rFonts w:ascii="GHEA Grapalat" w:hAnsi="GHEA Grapalat"/>
          <w:i w:val="0"/>
          <w:sz w:val="24"/>
          <w:szCs w:val="24"/>
        </w:rPr>
        <w:t>.</w:t>
      </w:r>
      <w:r w:rsidR="00500602">
        <w:rPr>
          <w:rFonts w:ascii="GHEA Grapalat" w:hAnsi="GHEA Grapalat"/>
          <w:i w:val="0"/>
          <w:spacing w:val="6"/>
          <w:sz w:val="24"/>
          <w:szCs w:val="24"/>
        </w:rPr>
        <w:t xml:space="preserve"> </w:t>
      </w:r>
    </w:p>
    <w:p w14:paraId="126B64A9"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настоящей процедуре.</w:t>
      </w:r>
    </w:p>
    <w:p w14:paraId="3D0160DD"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C40B0" w:rsidDel="00052084">
        <w:rPr>
          <w:rFonts w:ascii="GHEA Grapalat" w:hAnsi="GHEA Grapalat"/>
          <w:i w:val="0"/>
          <w:sz w:val="24"/>
          <w:szCs w:val="24"/>
        </w:rPr>
        <w:t xml:space="preserve"> </w:t>
      </w:r>
    </w:p>
    <w:p w14:paraId="78EDE456"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FC40B0">
        <w:rPr>
          <w:rFonts w:ascii="GHEA Grapalat" w:hAnsi="GHEA Grapalat"/>
          <w:i w:val="0"/>
          <w:sz w:val="24"/>
          <w:szCs w:val="24"/>
          <w:lang w:val="hy-AM"/>
        </w:rPr>
        <w:t xml:space="preserve"> </w:t>
      </w:r>
      <w:r w:rsidRPr="00FC40B0">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595DA037" w14:textId="790BCB5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 xml:space="preserve">Для получения приглашения на процедуру в бумажной форме необходимо обратиться к заказчику до </w:t>
      </w:r>
      <w:r>
        <w:rPr>
          <w:rFonts w:ascii="GHEA Grapalat" w:hAnsi="GHEA Grapalat"/>
          <w:b/>
          <w:i w:val="0"/>
          <w:sz w:val="24"/>
          <w:szCs w:val="24"/>
        </w:rPr>
        <w:t>1</w:t>
      </w:r>
      <w:r w:rsidR="001F3482">
        <w:rPr>
          <w:rFonts w:ascii="GHEA Grapalat" w:hAnsi="GHEA Grapalat"/>
          <w:b/>
          <w:i w:val="0"/>
          <w:sz w:val="24"/>
          <w:szCs w:val="24"/>
        </w:rPr>
        <w:t>1</w:t>
      </w:r>
      <w:r w:rsidRPr="00FC40B0">
        <w:rPr>
          <w:rFonts w:ascii="GHEA Grapalat" w:hAnsi="GHEA Grapalat"/>
          <w:b/>
          <w:i w:val="0"/>
          <w:sz w:val="24"/>
          <w:szCs w:val="24"/>
        </w:rPr>
        <w:t xml:space="preserve">։00 часов </w:t>
      </w:r>
      <w:r>
        <w:rPr>
          <w:rFonts w:ascii="GHEA Grapalat" w:hAnsi="GHEA Grapalat"/>
          <w:b/>
          <w:i w:val="0"/>
          <w:sz w:val="24"/>
          <w:szCs w:val="24"/>
          <w:lang w:val="hy-AM"/>
        </w:rPr>
        <w:t>7</w:t>
      </w:r>
      <w:r w:rsidRPr="00FC40B0">
        <w:rPr>
          <w:rFonts w:ascii="GHEA Grapalat" w:hAnsi="GHEA Grapalat"/>
          <w:b/>
          <w:i w:val="0"/>
          <w:sz w:val="24"/>
          <w:szCs w:val="24"/>
        </w:rPr>
        <w:t>-го</w:t>
      </w:r>
      <w:r w:rsidRPr="00FC40B0">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C40B0">
        <w:rPr>
          <w:rFonts w:ascii="Courier New" w:hAnsi="Courier New" w:cs="Courier New"/>
          <w:lang w:val="en-US"/>
        </w:rPr>
        <w:t> </w:t>
      </w:r>
      <w:r w:rsidRPr="00FC40B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77D84A40" w14:textId="77777777" w:rsidR="006C4575" w:rsidRPr="00FC40B0" w:rsidRDefault="006C4575" w:rsidP="006C4575">
      <w:pPr>
        <w:pStyle w:val="a5"/>
        <w:widowControl w:val="0"/>
        <w:spacing w:after="160" w:line="240" w:lineRule="auto"/>
        <w:ind w:firstLine="567"/>
        <w:rPr>
          <w:rFonts w:ascii="GHEA Grapalat" w:hAnsi="GHEA Grapalat"/>
          <w:i w:val="0"/>
          <w:spacing w:val="-6"/>
          <w:sz w:val="24"/>
          <w:szCs w:val="24"/>
        </w:rPr>
      </w:pPr>
      <w:r w:rsidRPr="00FC40B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C40B0">
        <w:rPr>
          <w:rFonts w:ascii="Courier New" w:hAnsi="Courier New" w:cs="Courier New"/>
          <w:i w:val="0"/>
          <w:spacing w:val="-6"/>
          <w:sz w:val="24"/>
          <w:szCs w:val="24"/>
          <w:lang w:val="en-US"/>
        </w:rPr>
        <w:t> </w:t>
      </w:r>
      <w:r w:rsidRPr="00FC40B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A56526"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Неполучение приглашения не ограничивает права участника на участие в</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настоящей процедуре.</w:t>
      </w:r>
    </w:p>
    <w:p w14:paraId="47262BDC" w14:textId="7C6F12CF"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 xml:space="preserve">Заявки на запрос котировок необходимо подать по адресу: РА г. Ереван, ул. </w:t>
      </w:r>
      <w:r w:rsidRPr="00FC40B0">
        <w:rPr>
          <w:rFonts w:ascii="GHEA Grapalat" w:hAnsi="GHEA Grapalat"/>
          <w:i w:val="0"/>
          <w:sz w:val="24"/>
          <w:szCs w:val="24"/>
        </w:rPr>
        <w:lastRenderedPageBreak/>
        <w:t xml:space="preserve">Арама Манукяна 31 в документарной форме, до </w:t>
      </w:r>
      <w:r w:rsidR="00500602">
        <w:rPr>
          <w:rFonts w:ascii="GHEA Grapalat" w:hAnsi="GHEA Grapalat"/>
          <w:i w:val="0"/>
          <w:sz w:val="24"/>
          <w:szCs w:val="24"/>
        </w:rPr>
        <w:t>1</w:t>
      </w:r>
      <w:r w:rsidR="00A536D3" w:rsidRPr="00A536D3">
        <w:rPr>
          <w:rFonts w:ascii="GHEA Grapalat" w:hAnsi="GHEA Grapalat"/>
          <w:i w:val="0"/>
          <w:sz w:val="24"/>
          <w:szCs w:val="24"/>
        </w:rPr>
        <w:t>1</w:t>
      </w:r>
      <w:r w:rsidRPr="00FC40B0">
        <w:rPr>
          <w:rFonts w:ascii="GHEA Grapalat" w:hAnsi="GHEA Grapalat"/>
          <w:i w:val="0"/>
          <w:sz w:val="24"/>
          <w:szCs w:val="24"/>
        </w:rPr>
        <w:t xml:space="preserve">։00 часов </w:t>
      </w:r>
      <w:r>
        <w:rPr>
          <w:rFonts w:ascii="GHEA Grapalat" w:hAnsi="GHEA Grapalat"/>
          <w:i w:val="0"/>
          <w:sz w:val="24"/>
          <w:szCs w:val="24"/>
          <w:lang w:val="hy-AM"/>
        </w:rPr>
        <w:t>7</w:t>
      </w:r>
      <w:r w:rsidRPr="00FC40B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E6D7496" w14:textId="3BE3AF36" w:rsidR="006C4575" w:rsidRPr="00FC40B0" w:rsidRDefault="006C4575" w:rsidP="006C4575">
      <w:pPr>
        <w:pStyle w:val="a5"/>
        <w:widowControl w:val="0"/>
        <w:spacing w:after="160" w:line="240" w:lineRule="auto"/>
        <w:ind w:firstLine="567"/>
        <w:rPr>
          <w:rFonts w:ascii="GHEA Grapalat" w:hAnsi="GHEA Grapalat"/>
          <w:b/>
          <w:i w:val="0"/>
          <w:sz w:val="24"/>
          <w:szCs w:val="24"/>
        </w:rPr>
      </w:pPr>
      <w:r w:rsidRPr="00FC40B0">
        <w:rPr>
          <w:rFonts w:ascii="GHEA Grapalat" w:hAnsi="GHEA Grapalat"/>
          <w:b/>
          <w:i w:val="0"/>
          <w:sz w:val="24"/>
          <w:szCs w:val="24"/>
        </w:rPr>
        <w:t xml:space="preserve">Вскрытие заявок будет проводиться по адресу: РА г. Ереван, ул. Арама Манукяна 31, в </w:t>
      </w:r>
      <w:r>
        <w:rPr>
          <w:rFonts w:ascii="GHEA Grapalat" w:hAnsi="GHEA Grapalat"/>
          <w:b/>
          <w:i w:val="0"/>
          <w:sz w:val="24"/>
          <w:szCs w:val="24"/>
        </w:rPr>
        <w:t>1</w:t>
      </w:r>
      <w:r w:rsidR="001F3482">
        <w:rPr>
          <w:rFonts w:ascii="GHEA Grapalat" w:hAnsi="GHEA Grapalat"/>
          <w:b/>
          <w:i w:val="0"/>
          <w:sz w:val="24"/>
          <w:szCs w:val="24"/>
        </w:rPr>
        <w:t>1</w:t>
      </w:r>
      <w:r w:rsidRPr="00FC40B0">
        <w:rPr>
          <w:rFonts w:ascii="GHEA Grapalat" w:hAnsi="GHEA Grapalat"/>
          <w:b/>
          <w:i w:val="0"/>
          <w:sz w:val="24"/>
          <w:szCs w:val="24"/>
        </w:rPr>
        <w:t xml:space="preserve">։00 часов, </w:t>
      </w:r>
      <w:r w:rsidR="0000399F">
        <w:rPr>
          <w:rFonts w:ascii="GHEA Grapalat" w:hAnsi="GHEA Grapalat"/>
          <w:b/>
          <w:i w:val="0"/>
          <w:sz w:val="24"/>
          <w:szCs w:val="24"/>
          <w:lang w:val="hy-AM"/>
        </w:rPr>
        <w:t>06</w:t>
      </w:r>
      <w:r>
        <w:rPr>
          <w:rFonts w:ascii="GHEA Grapalat" w:hAnsi="GHEA Grapalat"/>
          <w:b/>
          <w:i w:val="0"/>
          <w:sz w:val="24"/>
          <w:szCs w:val="24"/>
          <w:lang w:val="hy-AM"/>
        </w:rPr>
        <w:t xml:space="preserve"> </w:t>
      </w:r>
      <w:r w:rsidR="0000399F">
        <w:rPr>
          <w:rFonts w:ascii="GHEA Grapalat" w:hAnsi="GHEA Grapalat"/>
          <w:b/>
          <w:i w:val="0"/>
          <w:sz w:val="24"/>
          <w:szCs w:val="24"/>
        </w:rPr>
        <w:t>апреля</w:t>
      </w:r>
      <w:r>
        <w:rPr>
          <w:rFonts w:ascii="GHEA Grapalat" w:hAnsi="GHEA Grapalat"/>
          <w:b/>
          <w:i w:val="0"/>
          <w:sz w:val="24"/>
          <w:szCs w:val="24"/>
        </w:rPr>
        <w:t xml:space="preserve">, </w:t>
      </w:r>
      <w:r w:rsidR="00500602">
        <w:rPr>
          <w:rFonts w:ascii="GHEA Grapalat" w:hAnsi="GHEA Grapalat"/>
          <w:b/>
          <w:i w:val="0"/>
          <w:sz w:val="24"/>
          <w:szCs w:val="24"/>
        </w:rPr>
        <w:t>202</w:t>
      </w:r>
      <w:r w:rsidR="00A536D3" w:rsidRPr="00A536D3">
        <w:rPr>
          <w:rFonts w:ascii="GHEA Grapalat" w:hAnsi="GHEA Grapalat"/>
          <w:b/>
          <w:i w:val="0"/>
          <w:sz w:val="24"/>
          <w:szCs w:val="24"/>
        </w:rPr>
        <w:t>6</w:t>
      </w:r>
      <w:r w:rsidRPr="00FC40B0">
        <w:rPr>
          <w:rFonts w:ascii="GHEA Grapalat" w:hAnsi="GHEA Grapalat"/>
          <w:b/>
          <w:i w:val="0"/>
          <w:sz w:val="24"/>
          <w:szCs w:val="24"/>
        </w:rPr>
        <w:t xml:space="preserve"> года.</w:t>
      </w:r>
    </w:p>
    <w:p w14:paraId="681E53EA"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Жалобы относительно настоящей процедуры должны быть поданы лицу, рассматривающее связанные с закупками жалобы,</w:t>
      </w:r>
      <w:r w:rsidRPr="00FC40B0" w:rsidDel="00D746A9">
        <w:rPr>
          <w:rFonts w:ascii="GHEA Grapalat" w:hAnsi="GHEA Grapalat"/>
          <w:i w:val="0"/>
          <w:sz w:val="24"/>
          <w:szCs w:val="24"/>
        </w:rPr>
        <w:t xml:space="preserve"> </w:t>
      </w:r>
      <w:r w:rsidRPr="00FC40B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Pr="00FC40B0">
        <w:rPr>
          <w:rFonts w:ascii="Courier New" w:hAnsi="Courier New" w:cs="Courier New"/>
          <w:i w:val="0"/>
          <w:sz w:val="24"/>
          <w:szCs w:val="24"/>
          <w:lang w:val="en-US"/>
        </w:rPr>
        <w:t> </w:t>
      </w:r>
      <w:r w:rsidRPr="00FC40B0">
        <w:rPr>
          <w:rFonts w:ascii="GHEA Grapalat" w:hAnsi="GHEA Grapalat"/>
          <w:i w:val="0"/>
          <w:sz w:val="24"/>
          <w:szCs w:val="24"/>
        </w:rPr>
        <w:t>настоящий конкурс. Для подачи жалобы требуется плата в размере 30</w:t>
      </w:r>
      <w:r w:rsidRPr="00FC40B0">
        <w:rPr>
          <w:rFonts w:ascii="Courier New" w:hAnsi="Courier New" w:cs="Courier New"/>
          <w:i w:val="0"/>
          <w:sz w:val="24"/>
          <w:szCs w:val="24"/>
          <w:lang w:val="en-US"/>
        </w:rPr>
        <w:t> </w:t>
      </w:r>
      <w:r w:rsidRPr="00FC40B0">
        <w:rPr>
          <w:rFonts w:ascii="GHEA Grapalat" w:hAnsi="GHEA Grapalat"/>
          <w:i w:val="0"/>
          <w:sz w:val="24"/>
          <w:szCs w:val="24"/>
        </w:rPr>
        <w:t>000</w:t>
      </w:r>
      <w:r w:rsidRPr="00FC40B0">
        <w:rPr>
          <w:rFonts w:ascii="Courier New" w:hAnsi="Courier New" w:cs="Courier New"/>
          <w:i w:val="0"/>
          <w:sz w:val="24"/>
          <w:szCs w:val="24"/>
          <w:lang w:val="en-US"/>
        </w:rPr>
        <w:t> </w:t>
      </w:r>
      <w:r w:rsidRPr="00FC40B0">
        <w:rPr>
          <w:rFonts w:ascii="GHEA Grapalat" w:hAnsi="GHEA Grapalat"/>
          <w:i w:val="0"/>
          <w:sz w:val="24"/>
          <w:szCs w:val="24"/>
        </w:rPr>
        <w:t>(тридцать тысяч) драмов РА, которая должна быть перечислена на</w:t>
      </w:r>
      <w:r w:rsidRPr="00FC40B0">
        <w:rPr>
          <w:rFonts w:ascii="Courier New" w:hAnsi="Courier New" w:cs="Courier New"/>
          <w:i w:val="0"/>
          <w:sz w:val="24"/>
          <w:szCs w:val="24"/>
          <w:lang w:val="en-US"/>
        </w:rPr>
        <w:t> </w:t>
      </w:r>
      <w:r w:rsidRPr="00FC40B0">
        <w:rPr>
          <w:rFonts w:ascii="GHEA Grapalat" w:hAnsi="GHEA Grapalat"/>
          <w:i w:val="0"/>
          <w:sz w:val="24"/>
          <w:szCs w:val="24"/>
        </w:rPr>
        <w:t>казначейский счет № 900008000482, открытый на имя Министерства финансов Республики Армения.</w:t>
      </w:r>
    </w:p>
    <w:p w14:paraId="6E862567" w14:textId="77777777" w:rsidR="006C4575" w:rsidRPr="00FC40B0" w:rsidRDefault="006C4575" w:rsidP="006C4575">
      <w:pPr>
        <w:pStyle w:val="a5"/>
        <w:widowControl w:val="0"/>
        <w:spacing w:after="160" w:line="240" w:lineRule="auto"/>
        <w:ind w:firstLine="567"/>
        <w:rPr>
          <w:rFonts w:ascii="GHEA Grapalat" w:hAnsi="GHEA Grapalat"/>
          <w:i w:val="0"/>
          <w:sz w:val="24"/>
          <w:szCs w:val="24"/>
        </w:rPr>
      </w:pPr>
      <w:r w:rsidRPr="00FC40B0">
        <w:rPr>
          <w:rFonts w:ascii="GHEA Grapalat" w:hAnsi="GHEA Grapalat"/>
          <w:i w:val="0"/>
          <w:sz w:val="24"/>
          <w:szCs w:val="24"/>
        </w:rPr>
        <w:t>Для получения дополнительной информации, связанной с настоящим</w:t>
      </w:r>
      <w:r w:rsidRPr="00FC40B0">
        <w:rPr>
          <w:rFonts w:ascii="Courier New" w:hAnsi="Courier New" w:cs="Courier New"/>
          <w:i w:val="0"/>
          <w:sz w:val="24"/>
          <w:szCs w:val="24"/>
          <w:lang w:val="en-US"/>
        </w:rPr>
        <w:t> </w:t>
      </w:r>
      <w:r w:rsidRPr="00FC40B0">
        <w:rPr>
          <w:rFonts w:ascii="GHEA Grapalat" w:hAnsi="GHEA Grapalat"/>
          <w:i w:val="0"/>
          <w:sz w:val="24"/>
          <w:szCs w:val="24"/>
        </w:rPr>
        <w:t>объявлением, можете обратиться к секретарю Оценочной комиссии</w:t>
      </w:r>
      <w:r>
        <w:rPr>
          <w:rFonts w:ascii="GHEA Grapalat" w:hAnsi="GHEA Grapalat"/>
          <w:i w:val="0"/>
          <w:sz w:val="24"/>
          <w:szCs w:val="24"/>
        </w:rPr>
        <w:t xml:space="preserve"> Алина Аршакян</w:t>
      </w:r>
      <w:r w:rsidRPr="00FC40B0">
        <w:rPr>
          <w:rFonts w:ascii="GHEA Grapalat" w:hAnsi="GHEA Grapalat"/>
          <w:i w:val="0"/>
          <w:sz w:val="24"/>
          <w:szCs w:val="24"/>
        </w:rPr>
        <w:t>.</w:t>
      </w:r>
    </w:p>
    <w:p w14:paraId="2B55C1C0" w14:textId="00E969B2" w:rsidR="006C4575" w:rsidRPr="00A85F74" w:rsidRDefault="006C4575" w:rsidP="006C4575">
      <w:pPr>
        <w:jc w:val="both"/>
        <w:rPr>
          <w:rFonts w:ascii="GHEA Grapalat" w:eastAsia="Calibri" w:hAnsi="GHEA Grapalat"/>
          <w:b/>
          <w:sz w:val="22"/>
          <w:szCs w:val="22"/>
        </w:rPr>
      </w:pPr>
      <w:r w:rsidRPr="00FC40B0">
        <w:rPr>
          <w:rFonts w:ascii="GHEA Grapalat" w:eastAsia="Calibri" w:hAnsi="GHEA Grapalat"/>
          <w:b/>
          <w:sz w:val="22"/>
          <w:szCs w:val="22"/>
        </w:rPr>
        <w:t xml:space="preserve">Тел: </w:t>
      </w:r>
      <w:r w:rsidR="00B563D7">
        <w:rPr>
          <w:rFonts w:ascii="GHEA Grapalat" w:hAnsi="GHEA Grapalat"/>
          <w:u w:val="single"/>
          <w:lang w:val="hy-AM"/>
        </w:rPr>
        <w:t>010-77-14-77</w:t>
      </w:r>
    </w:p>
    <w:p w14:paraId="13F6BACB" w14:textId="0645C9E1" w:rsidR="006C4575" w:rsidRPr="00FC40B0" w:rsidRDefault="006C4575" w:rsidP="006C4575">
      <w:pPr>
        <w:jc w:val="both"/>
        <w:rPr>
          <w:rFonts w:ascii="GHEA Grapalat" w:eastAsia="Calibri" w:hAnsi="GHEA Grapalat"/>
          <w:b/>
          <w:sz w:val="22"/>
          <w:szCs w:val="22"/>
          <w:lang w:val="hy-AM"/>
        </w:rPr>
      </w:pPr>
      <w:r w:rsidRPr="00FC40B0">
        <w:rPr>
          <w:rFonts w:ascii="GHEA Grapalat" w:eastAsia="Calibri" w:hAnsi="GHEA Grapalat"/>
          <w:b/>
          <w:sz w:val="22"/>
          <w:szCs w:val="22"/>
        </w:rPr>
        <w:t xml:space="preserve">Эл.почта: </w:t>
      </w:r>
      <w:r w:rsidR="001F3482" w:rsidRPr="00706865">
        <w:rPr>
          <w:rFonts w:ascii="GHEA Grapalat" w:hAnsi="GHEA Grapalat"/>
          <w:lang w:val="af-ZA"/>
        </w:rPr>
        <w:t>olympcollege@mail.ru</w:t>
      </w:r>
    </w:p>
    <w:p w14:paraId="7B68C1A1" w14:textId="77777777" w:rsidR="006C4575" w:rsidRPr="00FC40B0" w:rsidRDefault="006C4575" w:rsidP="006C4575">
      <w:pPr>
        <w:pStyle w:val="ac"/>
        <w:spacing w:after="0"/>
        <w:rPr>
          <w:rFonts w:ascii="GHEA Grapalat" w:eastAsia="Calibri" w:hAnsi="GHEA Grapalat"/>
          <w:b/>
          <w:sz w:val="22"/>
          <w:szCs w:val="22"/>
        </w:rPr>
      </w:pPr>
      <w:r w:rsidRPr="00FC40B0">
        <w:rPr>
          <w:rFonts w:ascii="GHEA Grapalat" w:eastAsia="Calibri" w:hAnsi="GHEA Grapalat"/>
          <w:b/>
          <w:sz w:val="22"/>
          <w:szCs w:val="22"/>
        </w:rPr>
        <w:t>Заказчик: Государственная некоммерческая организация</w:t>
      </w:r>
      <w:r w:rsidRPr="00FC40B0">
        <w:rPr>
          <w:rFonts w:ascii="Courier New" w:eastAsia="Calibri" w:hAnsi="Courier New" w:cs="Courier New"/>
          <w:b/>
          <w:sz w:val="22"/>
          <w:szCs w:val="22"/>
        </w:rPr>
        <w:t> </w:t>
      </w:r>
      <w:r w:rsidRPr="00FC40B0">
        <w:rPr>
          <w:rFonts w:ascii="GHEA Grapalat" w:eastAsia="Calibri" w:hAnsi="GHEA Grapalat" w:cs="GHEA Grapalat"/>
          <w:b/>
          <w:sz w:val="22"/>
          <w:szCs w:val="22"/>
        </w:rPr>
        <w:t>«Ереванский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государственный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спортивный</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колледж</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олимпийского</w:t>
      </w:r>
      <w:r w:rsidRPr="00FC40B0">
        <w:rPr>
          <w:rFonts w:ascii="GHEA Grapalat" w:eastAsia="Calibri" w:hAnsi="GHEA Grapalat"/>
          <w:b/>
          <w:sz w:val="22"/>
          <w:szCs w:val="22"/>
        </w:rPr>
        <w:t xml:space="preserve"> </w:t>
      </w:r>
      <w:r w:rsidRPr="00FC40B0">
        <w:rPr>
          <w:rFonts w:ascii="GHEA Grapalat" w:eastAsia="Calibri" w:hAnsi="GHEA Grapalat" w:cs="GHEA Grapalat"/>
          <w:b/>
          <w:sz w:val="22"/>
          <w:szCs w:val="22"/>
        </w:rPr>
        <w:t>резерва»</w:t>
      </w:r>
      <w:r w:rsidRPr="00FC40B0">
        <w:rPr>
          <w:rFonts w:ascii="GHEA Grapalat" w:eastAsia="Calibri" w:hAnsi="GHEA Grapalat"/>
          <w:b/>
          <w:sz w:val="22"/>
          <w:szCs w:val="22"/>
        </w:rPr>
        <w:t>.</w:t>
      </w:r>
    </w:p>
    <w:p w14:paraId="7CD92D0E" w14:textId="77777777" w:rsidR="006C4575" w:rsidRDefault="006C4575" w:rsidP="006C4575">
      <w:pPr>
        <w:pStyle w:val="a5"/>
        <w:spacing w:line="240" w:lineRule="auto"/>
        <w:jc w:val="center"/>
        <w:rPr>
          <w:rFonts w:ascii="GHEA Grapalat" w:hAnsi="GHEA Grapalat"/>
          <w:b/>
          <w:i w:val="0"/>
          <w:sz w:val="24"/>
          <w:szCs w:val="24"/>
        </w:rPr>
      </w:pPr>
    </w:p>
    <w:p w14:paraId="32A25DC2" w14:textId="77777777" w:rsidR="006C4575" w:rsidRDefault="006C4575" w:rsidP="006C4575">
      <w:pPr>
        <w:pStyle w:val="a5"/>
        <w:spacing w:line="240" w:lineRule="auto"/>
        <w:jc w:val="center"/>
        <w:rPr>
          <w:rFonts w:ascii="GHEA Grapalat" w:hAnsi="GHEA Grapalat"/>
          <w:b/>
          <w:i w:val="0"/>
          <w:sz w:val="24"/>
          <w:szCs w:val="24"/>
        </w:rPr>
      </w:pPr>
    </w:p>
    <w:p w14:paraId="19F3B611" w14:textId="77777777" w:rsidR="006C4575" w:rsidRDefault="006C4575" w:rsidP="006C4575">
      <w:pPr>
        <w:pStyle w:val="a5"/>
        <w:spacing w:line="240" w:lineRule="auto"/>
        <w:jc w:val="center"/>
        <w:rPr>
          <w:rFonts w:ascii="GHEA Grapalat" w:hAnsi="GHEA Grapalat"/>
          <w:b/>
          <w:i w:val="0"/>
          <w:sz w:val="24"/>
          <w:szCs w:val="24"/>
        </w:rPr>
      </w:pPr>
    </w:p>
    <w:p w14:paraId="359C74CE" w14:textId="77777777" w:rsidR="006C4575" w:rsidRDefault="006C4575" w:rsidP="006C4575">
      <w:pPr>
        <w:pStyle w:val="a5"/>
        <w:spacing w:line="240" w:lineRule="auto"/>
        <w:jc w:val="center"/>
        <w:rPr>
          <w:rFonts w:ascii="GHEA Grapalat" w:hAnsi="GHEA Grapalat"/>
          <w:b/>
          <w:i w:val="0"/>
          <w:sz w:val="24"/>
          <w:szCs w:val="24"/>
        </w:rPr>
      </w:pPr>
    </w:p>
    <w:p w14:paraId="4E39D961" w14:textId="77777777" w:rsidR="006C4575" w:rsidRDefault="006C4575" w:rsidP="006C4575">
      <w:pPr>
        <w:pStyle w:val="a5"/>
        <w:spacing w:line="240" w:lineRule="auto"/>
        <w:jc w:val="center"/>
        <w:rPr>
          <w:rFonts w:ascii="GHEA Grapalat" w:hAnsi="GHEA Grapalat"/>
          <w:b/>
          <w:i w:val="0"/>
          <w:sz w:val="24"/>
          <w:szCs w:val="24"/>
        </w:rPr>
      </w:pPr>
    </w:p>
    <w:p w14:paraId="1C553036" w14:textId="77777777" w:rsidR="006C4575" w:rsidRDefault="006C4575" w:rsidP="006C4575">
      <w:pPr>
        <w:pStyle w:val="a5"/>
        <w:spacing w:line="240" w:lineRule="auto"/>
        <w:jc w:val="center"/>
        <w:rPr>
          <w:rFonts w:ascii="GHEA Grapalat" w:hAnsi="GHEA Grapalat"/>
          <w:b/>
          <w:i w:val="0"/>
          <w:sz w:val="24"/>
          <w:szCs w:val="24"/>
        </w:rPr>
      </w:pPr>
    </w:p>
    <w:p w14:paraId="0B275685" w14:textId="77777777" w:rsidR="006C4575" w:rsidRDefault="006C4575" w:rsidP="006C4575">
      <w:pPr>
        <w:pStyle w:val="a5"/>
        <w:spacing w:line="240" w:lineRule="auto"/>
        <w:jc w:val="center"/>
        <w:rPr>
          <w:rFonts w:ascii="GHEA Grapalat" w:hAnsi="GHEA Grapalat"/>
          <w:b/>
          <w:i w:val="0"/>
          <w:sz w:val="24"/>
          <w:szCs w:val="24"/>
        </w:rPr>
      </w:pPr>
    </w:p>
    <w:p w14:paraId="7F2EEA0E" w14:textId="77777777" w:rsidR="006C4575" w:rsidRDefault="006C4575" w:rsidP="006C4575">
      <w:pPr>
        <w:pStyle w:val="a5"/>
        <w:spacing w:line="240" w:lineRule="auto"/>
        <w:jc w:val="center"/>
        <w:rPr>
          <w:rFonts w:ascii="GHEA Grapalat" w:hAnsi="GHEA Grapalat"/>
          <w:b/>
          <w:i w:val="0"/>
          <w:sz w:val="24"/>
          <w:szCs w:val="24"/>
        </w:rPr>
      </w:pPr>
    </w:p>
    <w:p w14:paraId="45D60EB3" w14:textId="77777777" w:rsidR="006C4575" w:rsidRDefault="006C4575" w:rsidP="006C4575">
      <w:pPr>
        <w:pStyle w:val="a5"/>
        <w:spacing w:line="240" w:lineRule="auto"/>
        <w:jc w:val="center"/>
        <w:rPr>
          <w:rFonts w:ascii="GHEA Grapalat" w:hAnsi="GHEA Grapalat"/>
          <w:b/>
          <w:i w:val="0"/>
          <w:sz w:val="24"/>
          <w:szCs w:val="24"/>
        </w:rPr>
      </w:pPr>
    </w:p>
    <w:p w14:paraId="3FFECD5B" w14:textId="77777777" w:rsidR="006C4575" w:rsidRDefault="006C4575" w:rsidP="006C4575">
      <w:pPr>
        <w:pStyle w:val="a5"/>
        <w:spacing w:line="240" w:lineRule="auto"/>
        <w:jc w:val="center"/>
        <w:rPr>
          <w:rFonts w:ascii="GHEA Grapalat" w:hAnsi="GHEA Grapalat"/>
          <w:b/>
          <w:i w:val="0"/>
          <w:sz w:val="24"/>
          <w:szCs w:val="24"/>
        </w:rPr>
      </w:pPr>
    </w:p>
    <w:p w14:paraId="2D18FE37" w14:textId="77777777" w:rsidR="006C4575" w:rsidRDefault="006C4575" w:rsidP="006C4575">
      <w:pPr>
        <w:pStyle w:val="a5"/>
        <w:spacing w:line="240" w:lineRule="auto"/>
        <w:jc w:val="center"/>
        <w:rPr>
          <w:rFonts w:ascii="GHEA Grapalat" w:hAnsi="GHEA Grapalat"/>
          <w:b/>
          <w:i w:val="0"/>
          <w:sz w:val="24"/>
          <w:szCs w:val="24"/>
        </w:rPr>
      </w:pPr>
    </w:p>
    <w:p w14:paraId="32DD5BDF" w14:textId="77777777" w:rsidR="006C4575" w:rsidRDefault="006C4575" w:rsidP="006C4575">
      <w:pPr>
        <w:pStyle w:val="a5"/>
        <w:spacing w:line="240" w:lineRule="auto"/>
        <w:jc w:val="center"/>
        <w:rPr>
          <w:rFonts w:ascii="GHEA Grapalat" w:hAnsi="GHEA Grapalat"/>
          <w:b/>
          <w:i w:val="0"/>
          <w:sz w:val="24"/>
          <w:szCs w:val="24"/>
        </w:rPr>
      </w:pPr>
    </w:p>
    <w:p w14:paraId="711A5652" w14:textId="77777777" w:rsidR="006C4575" w:rsidRDefault="006C4575" w:rsidP="006C4575">
      <w:pPr>
        <w:pStyle w:val="a5"/>
        <w:spacing w:line="240" w:lineRule="auto"/>
        <w:jc w:val="center"/>
        <w:rPr>
          <w:rFonts w:ascii="GHEA Grapalat" w:hAnsi="GHEA Grapalat"/>
          <w:b/>
          <w:i w:val="0"/>
          <w:sz w:val="24"/>
          <w:szCs w:val="24"/>
        </w:rPr>
      </w:pPr>
    </w:p>
    <w:p w14:paraId="1A6E7F9A" w14:textId="77777777" w:rsidR="006C4575" w:rsidRDefault="006C4575" w:rsidP="006C4575">
      <w:pPr>
        <w:pStyle w:val="a5"/>
        <w:spacing w:line="240" w:lineRule="auto"/>
        <w:jc w:val="center"/>
        <w:rPr>
          <w:rFonts w:ascii="GHEA Grapalat" w:hAnsi="GHEA Grapalat"/>
          <w:b/>
          <w:i w:val="0"/>
          <w:sz w:val="24"/>
          <w:szCs w:val="24"/>
        </w:rPr>
      </w:pPr>
    </w:p>
    <w:p w14:paraId="1C21FB82" w14:textId="77777777" w:rsidR="006C4575" w:rsidRDefault="006C4575" w:rsidP="006C4575">
      <w:pPr>
        <w:pStyle w:val="a5"/>
        <w:spacing w:line="240" w:lineRule="auto"/>
        <w:jc w:val="center"/>
        <w:rPr>
          <w:rFonts w:ascii="GHEA Grapalat" w:hAnsi="GHEA Grapalat"/>
          <w:b/>
          <w:i w:val="0"/>
          <w:sz w:val="24"/>
          <w:szCs w:val="24"/>
        </w:rPr>
      </w:pPr>
    </w:p>
    <w:p w14:paraId="5EBA656B" w14:textId="77777777" w:rsidR="006C4575" w:rsidRDefault="006C4575" w:rsidP="006C4575">
      <w:pPr>
        <w:pStyle w:val="a5"/>
        <w:spacing w:line="240" w:lineRule="auto"/>
        <w:jc w:val="center"/>
        <w:rPr>
          <w:rFonts w:ascii="GHEA Grapalat" w:hAnsi="GHEA Grapalat"/>
          <w:b/>
          <w:i w:val="0"/>
          <w:sz w:val="24"/>
          <w:szCs w:val="24"/>
        </w:rPr>
      </w:pPr>
    </w:p>
    <w:p w14:paraId="2FD1A6BE" w14:textId="77777777" w:rsidR="006C4575" w:rsidRDefault="006C4575" w:rsidP="006C4575">
      <w:pPr>
        <w:pStyle w:val="a5"/>
        <w:spacing w:line="240" w:lineRule="auto"/>
        <w:jc w:val="center"/>
        <w:rPr>
          <w:rFonts w:ascii="GHEA Grapalat" w:hAnsi="GHEA Grapalat"/>
          <w:b/>
          <w:i w:val="0"/>
          <w:sz w:val="24"/>
          <w:szCs w:val="24"/>
        </w:rPr>
      </w:pPr>
    </w:p>
    <w:p w14:paraId="18F69DF1" w14:textId="77777777" w:rsidR="006C4575" w:rsidRDefault="006C4575" w:rsidP="006C4575">
      <w:pPr>
        <w:pStyle w:val="a5"/>
        <w:spacing w:line="240" w:lineRule="auto"/>
        <w:jc w:val="center"/>
        <w:rPr>
          <w:rFonts w:ascii="GHEA Grapalat" w:hAnsi="GHEA Grapalat"/>
          <w:b/>
          <w:i w:val="0"/>
          <w:sz w:val="24"/>
          <w:szCs w:val="24"/>
        </w:rPr>
      </w:pPr>
    </w:p>
    <w:p w14:paraId="4815F500" w14:textId="641F4230" w:rsidR="006C4575" w:rsidRDefault="006C4575" w:rsidP="006C4575">
      <w:pPr>
        <w:pStyle w:val="a5"/>
        <w:spacing w:line="240" w:lineRule="auto"/>
        <w:jc w:val="center"/>
        <w:rPr>
          <w:rFonts w:ascii="GHEA Grapalat" w:hAnsi="GHEA Grapalat"/>
          <w:b/>
          <w:i w:val="0"/>
          <w:sz w:val="24"/>
          <w:szCs w:val="24"/>
        </w:rPr>
      </w:pPr>
    </w:p>
    <w:p w14:paraId="1E3B1C22" w14:textId="5CB2FF05" w:rsidR="00AA28A4" w:rsidRDefault="00AA28A4" w:rsidP="006C4575">
      <w:pPr>
        <w:pStyle w:val="a5"/>
        <w:spacing w:line="240" w:lineRule="auto"/>
        <w:jc w:val="center"/>
        <w:rPr>
          <w:rFonts w:ascii="GHEA Grapalat" w:hAnsi="GHEA Grapalat"/>
          <w:b/>
          <w:i w:val="0"/>
          <w:sz w:val="24"/>
          <w:szCs w:val="24"/>
        </w:rPr>
      </w:pPr>
    </w:p>
    <w:p w14:paraId="59EE4545" w14:textId="77777777" w:rsidR="00AA28A4" w:rsidRDefault="00AA28A4" w:rsidP="006C4575">
      <w:pPr>
        <w:pStyle w:val="a5"/>
        <w:spacing w:line="240" w:lineRule="auto"/>
        <w:jc w:val="center"/>
        <w:rPr>
          <w:rFonts w:ascii="GHEA Grapalat" w:hAnsi="GHEA Grapalat"/>
          <w:b/>
          <w:i w:val="0"/>
          <w:sz w:val="24"/>
          <w:szCs w:val="24"/>
        </w:rPr>
      </w:pPr>
    </w:p>
    <w:p w14:paraId="0D64E1A9" w14:textId="77777777" w:rsidR="006C4575" w:rsidRDefault="006C4575" w:rsidP="006C4575">
      <w:pPr>
        <w:pStyle w:val="a5"/>
        <w:spacing w:line="240" w:lineRule="auto"/>
        <w:jc w:val="center"/>
        <w:rPr>
          <w:rFonts w:ascii="GHEA Grapalat" w:hAnsi="GHEA Grapalat"/>
          <w:b/>
          <w:i w:val="0"/>
          <w:sz w:val="24"/>
          <w:szCs w:val="24"/>
        </w:rPr>
      </w:pPr>
    </w:p>
    <w:p w14:paraId="7231D002" w14:textId="77777777" w:rsidR="006C4575" w:rsidRDefault="006C4575" w:rsidP="006C4575">
      <w:pPr>
        <w:pStyle w:val="a5"/>
        <w:spacing w:line="240" w:lineRule="auto"/>
        <w:jc w:val="center"/>
        <w:rPr>
          <w:rFonts w:ascii="GHEA Grapalat" w:hAnsi="GHEA Grapalat"/>
          <w:b/>
          <w:i w:val="0"/>
          <w:sz w:val="24"/>
          <w:szCs w:val="24"/>
        </w:rPr>
      </w:pPr>
    </w:p>
    <w:p w14:paraId="37598F60" w14:textId="77777777" w:rsidR="009B6CDF" w:rsidRDefault="009B6CDF" w:rsidP="009B6CDF">
      <w:pPr>
        <w:pStyle w:val="a5"/>
        <w:widowControl w:val="0"/>
        <w:spacing w:after="160" w:line="240" w:lineRule="auto"/>
        <w:ind w:firstLine="0"/>
        <w:rPr>
          <w:rFonts w:ascii="GHEA Grapalat" w:hAnsi="GHEA Grapalat"/>
          <w:b/>
          <w:i w:val="0"/>
          <w:sz w:val="24"/>
          <w:szCs w:val="24"/>
        </w:rPr>
      </w:pPr>
    </w:p>
    <w:p w14:paraId="73F438EA" w14:textId="2A55C454" w:rsidR="006C4575" w:rsidRPr="00A536D3" w:rsidRDefault="006C4575" w:rsidP="009B6CDF">
      <w:pPr>
        <w:pStyle w:val="a5"/>
        <w:widowControl w:val="0"/>
        <w:spacing w:after="160" w:line="240" w:lineRule="auto"/>
        <w:ind w:firstLine="0"/>
        <w:jc w:val="right"/>
        <w:rPr>
          <w:rFonts w:ascii="GHEA Grapalat" w:hAnsi="GHEA Grapalat"/>
          <w:i w:val="0"/>
          <w:sz w:val="16"/>
          <w:szCs w:val="16"/>
        </w:rPr>
      </w:pPr>
      <w:r w:rsidRPr="00FC40B0">
        <w:rPr>
          <w:rFonts w:ascii="GHEA Grapalat" w:hAnsi="GHEA Grapalat"/>
        </w:rPr>
        <w:lastRenderedPageBreak/>
        <w:t>Утверждено</w:t>
      </w:r>
    </w:p>
    <w:p w14:paraId="7B386263" w14:textId="63F0EDFD" w:rsidR="006C4575" w:rsidRPr="00355774" w:rsidRDefault="006C4575" w:rsidP="006C4575">
      <w:pPr>
        <w:pStyle w:val="ac"/>
        <w:jc w:val="right"/>
        <w:rPr>
          <w:rFonts w:ascii="GHEA Grapalat" w:hAnsi="GHEA Grapalat"/>
          <w:i/>
        </w:rPr>
      </w:pPr>
      <w:r w:rsidRPr="00FC40B0">
        <w:rPr>
          <w:rFonts w:ascii="GHEA Grapalat" w:hAnsi="GHEA Grapalat"/>
          <w:i/>
        </w:rPr>
        <w:t xml:space="preserve">Решением Оценочной комиссии запроса котировок </w:t>
      </w:r>
      <w:r w:rsidRPr="00FC40B0">
        <w:rPr>
          <w:rFonts w:ascii="GHEA Grapalat" w:hAnsi="GHEA Grapalat"/>
          <w:i/>
        </w:rPr>
        <w:br/>
        <w:t xml:space="preserve">№ 1 от </w:t>
      </w:r>
      <w:r w:rsidR="0000399F">
        <w:rPr>
          <w:rFonts w:ascii="GHEA Grapalat" w:hAnsi="GHEA Grapalat"/>
          <w:i/>
        </w:rPr>
        <w:t>27</w:t>
      </w:r>
      <w:r>
        <w:rPr>
          <w:rFonts w:ascii="GHEA Grapalat" w:hAnsi="GHEA Grapalat"/>
          <w:i/>
        </w:rPr>
        <w:t>.</w:t>
      </w:r>
      <w:r w:rsidR="00B563D7" w:rsidRPr="00B563D7">
        <w:rPr>
          <w:rFonts w:ascii="GHEA Grapalat" w:hAnsi="GHEA Grapalat"/>
          <w:i/>
        </w:rPr>
        <w:t>0</w:t>
      </w:r>
      <w:r w:rsidR="00A536D3" w:rsidRPr="00A536D3">
        <w:rPr>
          <w:rFonts w:ascii="GHEA Grapalat" w:hAnsi="GHEA Grapalat"/>
          <w:i/>
        </w:rPr>
        <w:t>3</w:t>
      </w:r>
      <w:r>
        <w:rPr>
          <w:rFonts w:ascii="GHEA Grapalat" w:hAnsi="GHEA Grapalat"/>
          <w:i/>
        </w:rPr>
        <w:t>. 202</w:t>
      </w:r>
      <w:r w:rsidR="00A536D3" w:rsidRPr="00A536D3">
        <w:rPr>
          <w:rFonts w:ascii="GHEA Grapalat" w:hAnsi="GHEA Grapalat"/>
          <w:i/>
        </w:rPr>
        <w:t>6</w:t>
      </w:r>
      <w:r w:rsidRPr="00FC40B0">
        <w:rPr>
          <w:rFonts w:ascii="GHEA Grapalat" w:hAnsi="GHEA Grapalat"/>
          <w:i/>
        </w:rPr>
        <w:t>г.</w:t>
      </w:r>
      <w:r w:rsidRPr="00FC40B0">
        <w:rPr>
          <w:rFonts w:ascii="GHEA Grapalat" w:hAnsi="GHEA Grapalat"/>
          <w:i/>
        </w:rPr>
        <w:br/>
        <w:t xml:space="preserve">Код запроса котировок  </w:t>
      </w:r>
      <w:r w:rsidR="0000399F">
        <w:rPr>
          <w:rFonts w:ascii="GHEA Grapalat" w:hAnsi="GHEA Grapalat"/>
          <w:i/>
        </w:rPr>
        <w:t>EOHPMQ-GHAPDzB-26/10</w:t>
      </w:r>
    </w:p>
    <w:p w14:paraId="3D237A0F" w14:textId="77777777" w:rsidR="006C4575" w:rsidRPr="00FC40B0" w:rsidRDefault="006C4575" w:rsidP="006C4575">
      <w:pPr>
        <w:pStyle w:val="ac"/>
        <w:widowControl w:val="0"/>
        <w:spacing w:after="160"/>
        <w:ind w:right="-7" w:firstLine="567"/>
        <w:jc w:val="center"/>
        <w:rPr>
          <w:rFonts w:ascii="GHEA Grapalat" w:hAnsi="GHEA Grapalat"/>
        </w:rPr>
      </w:pPr>
    </w:p>
    <w:p w14:paraId="150E624D" w14:textId="77777777" w:rsidR="006C4575" w:rsidRPr="00FC40B0" w:rsidRDefault="006C4575" w:rsidP="006C4575">
      <w:pPr>
        <w:pStyle w:val="ac"/>
        <w:widowControl w:val="0"/>
        <w:spacing w:after="160"/>
        <w:ind w:right="-7" w:firstLine="567"/>
        <w:jc w:val="center"/>
        <w:rPr>
          <w:rFonts w:ascii="GHEA Grapalat" w:hAnsi="GHEA Grapalat"/>
        </w:rPr>
      </w:pPr>
    </w:p>
    <w:p w14:paraId="63DDD712" w14:textId="77777777" w:rsidR="006C4575" w:rsidRPr="00FC40B0" w:rsidRDefault="006C4575" w:rsidP="006C4575">
      <w:pPr>
        <w:pStyle w:val="ac"/>
        <w:widowControl w:val="0"/>
        <w:spacing w:after="160"/>
        <w:ind w:right="-7" w:firstLine="567"/>
        <w:jc w:val="center"/>
        <w:rPr>
          <w:rFonts w:ascii="GHEA Grapalat" w:hAnsi="GHEA Grapalat"/>
        </w:rPr>
      </w:pPr>
    </w:p>
    <w:p w14:paraId="5090C918" w14:textId="77777777" w:rsidR="006C4575" w:rsidRPr="00FC40B0" w:rsidRDefault="006C4575" w:rsidP="006C4575">
      <w:pPr>
        <w:pStyle w:val="ac"/>
        <w:tabs>
          <w:tab w:val="left" w:pos="5968"/>
        </w:tabs>
        <w:ind w:right="-7" w:firstLine="567"/>
        <w:jc w:val="center"/>
        <w:rPr>
          <w:rFonts w:ascii="GHEA Grapalat" w:hAnsi="GHEA Grapalat"/>
          <w:sz w:val="28"/>
        </w:rPr>
      </w:pPr>
      <w:r w:rsidRPr="00FC40B0">
        <w:rPr>
          <w:rFonts w:ascii="GHEA Grapalat" w:hAnsi="GHEA Grapalat"/>
          <w:i/>
          <w:sz w:val="28"/>
        </w:rPr>
        <w:t>ГНКО</w:t>
      </w:r>
      <w:r w:rsidRPr="00FC40B0">
        <w:rPr>
          <w:rFonts w:ascii="GHEA Grapalat" w:hAnsi="GHEA Grapalat"/>
          <w:i/>
          <w:sz w:val="28"/>
          <w:lang w:val="hy-AM"/>
        </w:rPr>
        <w:t xml:space="preserve"> «</w:t>
      </w:r>
      <w:r w:rsidRPr="00FC40B0">
        <w:rPr>
          <w:rFonts w:ascii="GHEA Grapalat" w:hAnsi="GHEA Grapalat"/>
          <w:i/>
          <w:szCs w:val="22"/>
        </w:rPr>
        <w:t>Ереванский государственный спортивный колледж олимпийского резерва</w:t>
      </w:r>
      <w:r w:rsidRPr="00FC40B0">
        <w:rPr>
          <w:rFonts w:ascii="GHEA Grapalat" w:hAnsi="GHEA Grapalat"/>
          <w:i/>
          <w:sz w:val="28"/>
          <w:lang w:val="hy-AM"/>
        </w:rPr>
        <w:t xml:space="preserve">» </w:t>
      </w:r>
    </w:p>
    <w:p w14:paraId="5D7F8BB6" w14:textId="77777777" w:rsidR="006C4575" w:rsidRPr="00FC40B0" w:rsidRDefault="006C4575" w:rsidP="006C4575">
      <w:pPr>
        <w:pStyle w:val="ac"/>
        <w:widowControl w:val="0"/>
        <w:spacing w:after="160"/>
        <w:ind w:right="-7" w:firstLine="567"/>
        <w:jc w:val="center"/>
        <w:rPr>
          <w:rFonts w:ascii="GHEA Grapalat" w:hAnsi="GHEA Grapalat"/>
        </w:rPr>
      </w:pPr>
    </w:p>
    <w:p w14:paraId="011FB7D6" w14:textId="77777777" w:rsidR="006C4575" w:rsidRPr="00FC40B0" w:rsidRDefault="006C4575" w:rsidP="006C4575">
      <w:pPr>
        <w:pStyle w:val="ac"/>
        <w:widowControl w:val="0"/>
        <w:spacing w:after="160"/>
        <w:ind w:right="-7" w:firstLine="567"/>
        <w:jc w:val="center"/>
        <w:rPr>
          <w:rFonts w:ascii="GHEA Grapalat" w:hAnsi="GHEA Grapalat"/>
        </w:rPr>
      </w:pPr>
    </w:p>
    <w:p w14:paraId="38DC43BE" w14:textId="77777777" w:rsidR="006C4575" w:rsidRPr="00FC40B0" w:rsidRDefault="006C4575" w:rsidP="006C4575">
      <w:pPr>
        <w:pStyle w:val="ac"/>
        <w:widowControl w:val="0"/>
        <w:spacing w:after="160"/>
        <w:ind w:right="-7" w:firstLine="567"/>
        <w:jc w:val="center"/>
        <w:rPr>
          <w:rFonts w:ascii="GHEA Grapalat" w:hAnsi="GHEA Grapalat"/>
        </w:rPr>
      </w:pPr>
    </w:p>
    <w:p w14:paraId="751F8FEF" w14:textId="77777777" w:rsidR="006C4575" w:rsidRPr="00FC40B0" w:rsidRDefault="006C4575" w:rsidP="006C4575">
      <w:pPr>
        <w:pStyle w:val="ac"/>
        <w:widowControl w:val="0"/>
        <w:spacing w:after="160"/>
        <w:ind w:right="-7" w:firstLine="567"/>
        <w:jc w:val="center"/>
        <w:rPr>
          <w:rFonts w:ascii="GHEA Grapalat" w:hAnsi="GHEA Grapalat" w:cs="Sylfaen"/>
        </w:rPr>
      </w:pPr>
      <w:r w:rsidRPr="00FC40B0">
        <w:rPr>
          <w:rFonts w:ascii="GHEA Grapalat" w:hAnsi="GHEA Grapalat"/>
        </w:rPr>
        <w:t>ПРИГЛАШЕНИЕ</w:t>
      </w:r>
    </w:p>
    <w:p w14:paraId="56E1CD2B" w14:textId="77777777" w:rsidR="006C4575" w:rsidRPr="00FC40B0" w:rsidRDefault="006C4575" w:rsidP="006C4575">
      <w:pPr>
        <w:pStyle w:val="ac"/>
        <w:widowControl w:val="0"/>
        <w:spacing w:after="160"/>
        <w:ind w:right="-7" w:firstLine="567"/>
        <w:jc w:val="center"/>
        <w:rPr>
          <w:rFonts w:ascii="GHEA Grapalat" w:hAnsi="GHEA Grapalat" w:cs="Sylfaen"/>
        </w:rPr>
      </w:pPr>
    </w:p>
    <w:p w14:paraId="2F88C283" w14:textId="77777777" w:rsidR="006C4575" w:rsidRPr="00FC40B0" w:rsidRDefault="006C4575" w:rsidP="006C4575">
      <w:pPr>
        <w:pStyle w:val="ac"/>
        <w:widowControl w:val="0"/>
        <w:spacing w:after="160"/>
        <w:ind w:right="-7" w:firstLine="567"/>
        <w:jc w:val="center"/>
        <w:rPr>
          <w:rFonts w:ascii="GHEA Grapalat" w:hAnsi="GHEA Grapalat" w:cs="Sylfaen"/>
        </w:rPr>
      </w:pPr>
    </w:p>
    <w:p w14:paraId="2C9AF7E7" w14:textId="4736C103" w:rsidR="006C4575" w:rsidRPr="00FC40B0" w:rsidRDefault="006C4575" w:rsidP="006C4575">
      <w:pPr>
        <w:pStyle w:val="ac"/>
        <w:widowControl w:val="0"/>
        <w:spacing w:after="160"/>
        <w:ind w:right="-7"/>
        <w:jc w:val="center"/>
        <w:rPr>
          <w:rFonts w:ascii="GHEA Grapalat" w:hAnsi="GHEA Grapalat"/>
        </w:rPr>
      </w:pPr>
      <w:r w:rsidRPr="00FC40B0">
        <w:rPr>
          <w:rFonts w:ascii="GHEA Grapalat" w:hAnsi="GHEA Grapalat"/>
        </w:rPr>
        <w:t xml:space="preserve">НА ЗАПРОС КОТИРОВОК, ОБЪЯВЛЕННЫЙ С ЦЕЛЬЮ ПРИОБРЕТЕНИЯ </w:t>
      </w:r>
      <w:r w:rsidR="0000399F" w:rsidRPr="0000399F">
        <w:rPr>
          <w:rFonts w:ascii="GHEA Grapalat" w:hAnsi="GHEA Grapalat"/>
        </w:rPr>
        <w:t>ХОЗЯЙСТВЕННЫХ ТОВАРОВ</w:t>
      </w:r>
      <w:r>
        <w:rPr>
          <w:rFonts w:ascii="GHEA Grapalat" w:hAnsi="GHEA Grapalat"/>
        </w:rPr>
        <w:t xml:space="preserve"> </w:t>
      </w:r>
      <w:r w:rsidRPr="00FC40B0">
        <w:rPr>
          <w:rFonts w:ascii="GHEA Grapalat" w:hAnsi="GHEA Grapalat"/>
        </w:rPr>
        <w:t>ДЛЯ НУЖД</w:t>
      </w:r>
      <w:r w:rsidRPr="00FC40B0">
        <w:rPr>
          <w:rFonts w:ascii="GHEA Grapalat" w:hAnsi="GHEA Grapalat" w:cs="Sylfaen"/>
        </w:rPr>
        <w:t xml:space="preserve"> ГНКО «ЕРЕВАНСКИЙ ГОСУДАРСТВЕННЫЙ СПОРТИВНЫЙ КОЛЛЕДЖ ОЛИМПИЙСКОГО РЕЗЕРВА»</w:t>
      </w:r>
    </w:p>
    <w:p w14:paraId="50252A5D" w14:textId="77777777" w:rsidR="006C4575" w:rsidRPr="009044F1" w:rsidRDefault="006C4575" w:rsidP="006C4575">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D71CA2" w14:textId="77777777" w:rsidR="006C4575" w:rsidRPr="009044F1" w:rsidRDefault="006C4575" w:rsidP="006C4575">
      <w:pPr>
        <w:widowControl w:val="0"/>
        <w:spacing w:after="160"/>
        <w:ind w:firstLine="567"/>
        <w:jc w:val="both"/>
        <w:rPr>
          <w:rFonts w:ascii="GHEA Grapalat" w:hAnsi="GHEA Grapalat"/>
          <w:i/>
        </w:rPr>
      </w:pPr>
    </w:p>
    <w:p w14:paraId="23724D71" w14:textId="77777777" w:rsidR="006C4575" w:rsidRPr="009044F1" w:rsidRDefault="006C4575" w:rsidP="006C4575">
      <w:pPr>
        <w:widowControl w:val="0"/>
        <w:spacing w:after="160"/>
        <w:ind w:firstLine="567"/>
        <w:jc w:val="center"/>
        <w:rPr>
          <w:rFonts w:ascii="GHEA Grapalat" w:hAnsi="GHEA Grapalat" w:cs="Sylfaen"/>
          <w:b/>
        </w:rPr>
      </w:pPr>
      <w:r w:rsidRPr="009044F1">
        <w:rPr>
          <w:rFonts w:ascii="GHEA Grapalat" w:hAnsi="GHEA Grapalat"/>
        </w:rPr>
        <w:br w:type="page"/>
      </w:r>
    </w:p>
    <w:p w14:paraId="7311B2AD" w14:textId="77777777" w:rsidR="006C4575" w:rsidRPr="00FC40B0" w:rsidRDefault="006C4575" w:rsidP="006C4575">
      <w:pPr>
        <w:widowControl w:val="0"/>
        <w:spacing w:after="160"/>
        <w:jc w:val="center"/>
        <w:rPr>
          <w:rFonts w:ascii="GHEA Grapalat" w:hAnsi="GHEA Grapalat"/>
          <w:b/>
        </w:rPr>
      </w:pPr>
      <w:r w:rsidRPr="00FC40B0">
        <w:rPr>
          <w:rFonts w:ascii="GHEA Grapalat" w:hAnsi="GHEA Grapalat"/>
          <w:b/>
        </w:rPr>
        <w:lastRenderedPageBreak/>
        <w:t>СОДЕРЖАНИЕ</w:t>
      </w:r>
    </w:p>
    <w:p w14:paraId="090093C2" w14:textId="77777777" w:rsidR="006C4575" w:rsidRPr="00FC40B0" w:rsidRDefault="006C4575" w:rsidP="006C4575">
      <w:pPr>
        <w:widowControl w:val="0"/>
        <w:spacing w:after="160"/>
        <w:jc w:val="center"/>
        <w:rPr>
          <w:rFonts w:ascii="GHEA Grapalat" w:hAnsi="GHEA Grapalat"/>
          <w:i/>
        </w:rPr>
      </w:pPr>
      <w:r w:rsidRPr="00FC40B0">
        <w:rPr>
          <w:rFonts w:ascii="GHEA Grapalat" w:hAnsi="GHEA Grapalat"/>
          <w:b/>
        </w:rPr>
        <w:t xml:space="preserve">ПРИГЛАШЕНИЯ НА ЗАПРОС КОТИРОВОК, </w:t>
      </w:r>
      <w:r w:rsidRPr="00FC40B0">
        <w:rPr>
          <w:rFonts w:ascii="GHEA Grapalat" w:hAnsi="GHEA Grapalat"/>
          <w:b/>
        </w:rPr>
        <w:br/>
        <w:t>ОБЪЯВЛЕННЫЙ С ЦЕЛЬЮ ПРИОБРЕТЕНИЯ</w:t>
      </w:r>
    </w:p>
    <w:p w14:paraId="76312528" w14:textId="1A94A783" w:rsidR="006C4575" w:rsidRPr="00FC40B0" w:rsidRDefault="00B563D7" w:rsidP="006C4575">
      <w:pPr>
        <w:pStyle w:val="ac"/>
        <w:widowControl w:val="0"/>
        <w:spacing w:after="160"/>
        <w:ind w:right="-7"/>
        <w:jc w:val="center"/>
        <w:rPr>
          <w:rFonts w:ascii="GHEA Grapalat" w:hAnsi="GHEA Grapalat"/>
        </w:rPr>
      </w:pPr>
      <w:r>
        <w:rPr>
          <w:rFonts w:ascii="GHEA Grapalat" w:hAnsi="GHEA Grapalat"/>
        </w:rPr>
        <w:t>БУНЗИНА</w:t>
      </w:r>
      <w:r w:rsidRPr="00FC40B0">
        <w:rPr>
          <w:rFonts w:ascii="GHEA Grapalat" w:hAnsi="GHEA Grapalat"/>
        </w:rPr>
        <w:t xml:space="preserve"> </w:t>
      </w:r>
      <w:r w:rsidR="006C4575" w:rsidRPr="00FC40B0">
        <w:rPr>
          <w:rFonts w:ascii="GHEA Grapalat" w:hAnsi="GHEA Grapalat"/>
        </w:rPr>
        <w:t>ДЛЯ НУЖД</w:t>
      </w:r>
      <w:r w:rsidR="006C4575" w:rsidRPr="00FC40B0">
        <w:rPr>
          <w:rFonts w:ascii="GHEA Grapalat" w:hAnsi="GHEA Grapalat" w:cs="Sylfaen"/>
        </w:rPr>
        <w:t xml:space="preserve"> ГНКО «ЕРЕВАНСК</w:t>
      </w:r>
      <w:r w:rsidRPr="00B563D7">
        <w:rPr>
          <w:rFonts w:ascii="GHEA Grapalat" w:hAnsi="GHEA Grapalat" w:cs="Sylfaen"/>
        </w:rPr>
        <w:t>ОГО</w:t>
      </w:r>
      <w:r w:rsidR="006C4575" w:rsidRPr="00FC40B0">
        <w:rPr>
          <w:rFonts w:ascii="GHEA Grapalat" w:hAnsi="GHEA Grapalat" w:cs="Sylfaen"/>
        </w:rPr>
        <w:t xml:space="preserve"> ГОСУДАРСТВЕНН</w:t>
      </w:r>
      <w:r w:rsidRPr="00B563D7">
        <w:rPr>
          <w:rFonts w:ascii="GHEA Grapalat" w:hAnsi="GHEA Grapalat" w:cs="Sylfaen"/>
        </w:rPr>
        <w:t xml:space="preserve">ОГО </w:t>
      </w:r>
      <w:r w:rsidR="006C4575" w:rsidRPr="00FC40B0">
        <w:rPr>
          <w:rFonts w:ascii="GHEA Grapalat" w:hAnsi="GHEA Grapalat" w:cs="Sylfaen"/>
        </w:rPr>
        <w:t>СПОРТИВН</w:t>
      </w:r>
      <w:r w:rsidRPr="00B563D7">
        <w:rPr>
          <w:rFonts w:ascii="GHEA Grapalat" w:hAnsi="GHEA Grapalat" w:cs="Sylfaen"/>
        </w:rPr>
        <w:t>ОГО</w:t>
      </w:r>
      <w:r w:rsidR="006C4575" w:rsidRPr="00FC40B0">
        <w:rPr>
          <w:rFonts w:ascii="GHEA Grapalat" w:hAnsi="GHEA Grapalat" w:cs="Sylfaen"/>
        </w:rPr>
        <w:t xml:space="preserve"> КОЛЛЕДЖ</w:t>
      </w:r>
      <w:r w:rsidRPr="00B563D7">
        <w:rPr>
          <w:rFonts w:ascii="GHEA Grapalat" w:hAnsi="GHEA Grapalat" w:cs="Sylfaen"/>
        </w:rPr>
        <w:t>А</w:t>
      </w:r>
      <w:r w:rsidR="006C4575" w:rsidRPr="00FC40B0">
        <w:rPr>
          <w:rFonts w:ascii="GHEA Grapalat" w:hAnsi="GHEA Grapalat" w:cs="Sylfaen"/>
        </w:rPr>
        <w:t xml:space="preserve"> ОЛИМПИЙСКОГО РЕЗЕРВА»</w:t>
      </w:r>
    </w:p>
    <w:p w14:paraId="566B6BC3" w14:textId="77777777" w:rsidR="006C4575" w:rsidRPr="00FC40B0" w:rsidRDefault="006C4575" w:rsidP="006C4575">
      <w:pPr>
        <w:widowControl w:val="0"/>
        <w:spacing w:after="160"/>
        <w:jc w:val="center"/>
        <w:rPr>
          <w:rFonts w:ascii="GHEA Grapalat" w:hAnsi="GHEA Grapalat" w:cs="Sylfaen"/>
          <w:b/>
        </w:rPr>
      </w:pPr>
    </w:p>
    <w:p w14:paraId="7211F7F8" w14:textId="77777777" w:rsidR="006C4575" w:rsidRPr="00FC40B0" w:rsidRDefault="006C4575" w:rsidP="006C4575">
      <w:pPr>
        <w:widowControl w:val="0"/>
        <w:spacing w:after="160"/>
        <w:jc w:val="center"/>
        <w:rPr>
          <w:rFonts w:ascii="GHEA Grapalat" w:hAnsi="GHEA Grapalat"/>
          <w:b/>
        </w:rPr>
      </w:pPr>
      <w:r w:rsidRPr="00FC40B0">
        <w:rPr>
          <w:rFonts w:ascii="GHEA Grapalat" w:hAnsi="GHEA Grapalat"/>
          <w:b/>
        </w:rPr>
        <w:t>ЧАСТЬ I.</w:t>
      </w:r>
    </w:p>
    <w:p w14:paraId="3662E705" w14:textId="77777777" w:rsidR="006C4575" w:rsidRPr="00FC40B0" w:rsidRDefault="006C4575" w:rsidP="006C4575">
      <w:pPr>
        <w:widowControl w:val="0"/>
        <w:spacing w:after="160"/>
        <w:jc w:val="center"/>
        <w:rPr>
          <w:rFonts w:ascii="GHEA Grapalat" w:hAnsi="GHEA Grapalat"/>
        </w:rPr>
      </w:pPr>
    </w:p>
    <w:p w14:paraId="0B458376"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w:t>
      </w:r>
      <w:r w:rsidRPr="00FC40B0">
        <w:rPr>
          <w:rFonts w:ascii="GHEA Grapalat" w:hAnsi="GHEA Grapalat"/>
        </w:rPr>
        <w:tab/>
        <w:t xml:space="preserve">Характеристика предмета закупки </w:t>
      </w:r>
    </w:p>
    <w:p w14:paraId="04D0F4C7"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2.</w:t>
      </w:r>
      <w:r w:rsidRPr="00FC40B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F4B1E87"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3.</w:t>
      </w:r>
      <w:r w:rsidRPr="00FC40B0">
        <w:rPr>
          <w:rFonts w:ascii="GHEA Grapalat" w:hAnsi="GHEA Grapalat"/>
        </w:rPr>
        <w:tab/>
        <w:t>Разъяснение приглашения и порядок внесения изменения в приглашение</w:t>
      </w:r>
    </w:p>
    <w:p w14:paraId="5FDF0FA3" w14:textId="77777777" w:rsidR="006C4575" w:rsidRPr="00FC40B0" w:rsidRDefault="006C4575" w:rsidP="006C4575">
      <w:pPr>
        <w:widowControl w:val="0"/>
        <w:tabs>
          <w:tab w:val="left" w:pos="1134"/>
        </w:tabs>
        <w:spacing w:after="160"/>
        <w:ind w:left="1134" w:hanging="567"/>
        <w:jc w:val="both"/>
        <w:rPr>
          <w:rFonts w:ascii="GHEA Grapalat" w:hAnsi="GHEA Grapalat" w:cs="Sylfaen"/>
        </w:rPr>
      </w:pPr>
      <w:r w:rsidRPr="00FC40B0">
        <w:rPr>
          <w:rFonts w:ascii="GHEA Grapalat" w:hAnsi="GHEA Grapalat"/>
        </w:rPr>
        <w:t>4.</w:t>
      </w:r>
      <w:r w:rsidRPr="00FC40B0">
        <w:rPr>
          <w:rFonts w:ascii="GHEA Grapalat" w:hAnsi="GHEA Grapalat"/>
        </w:rPr>
        <w:tab/>
        <w:t>Порядок подачи заявки</w:t>
      </w:r>
    </w:p>
    <w:p w14:paraId="0B67BDF4"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5.</w:t>
      </w:r>
      <w:r w:rsidRPr="00FC40B0">
        <w:rPr>
          <w:rFonts w:ascii="GHEA Grapalat" w:hAnsi="GHEA Grapalat"/>
        </w:rPr>
        <w:tab/>
        <w:t xml:space="preserve">Ценовое предложение заявки </w:t>
      </w:r>
    </w:p>
    <w:p w14:paraId="25EEF609"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6.</w:t>
      </w:r>
      <w:r w:rsidRPr="00FC40B0">
        <w:rPr>
          <w:rFonts w:ascii="GHEA Grapalat" w:hAnsi="GHEA Grapalat"/>
        </w:rPr>
        <w:tab/>
        <w:t xml:space="preserve">Срок действия заявки, порядок внесения изменений в заявки и их отзыва </w:t>
      </w:r>
    </w:p>
    <w:p w14:paraId="5B617A2E" w14:textId="77777777" w:rsidR="006C4575" w:rsidRPr="00FC40B0" w:rsidRDefault="006C4575" w:rsidP="006C4575">
      <w:pPr>
        <w:widowControl w:val="0"/>
        <w:tabs>
          <w:tab w:val="left" w:pos="1134"/>
        </w:tabs>
        <w:spacing w:after="160"/>
        <w:ind w:left="1134" w:hanging="567"/>
        <w:jc w:val="both"/>
        <w:rPr>
          <w:rFonts w:ascii="GHEA Grapalat" w:hAnsi="GHEA Grapalat" w:cs="Sylfaen"/>
        </w:rPr>
      </w:pPr>
      <w:r w:rsidRPr="00FC40B0">
        <w:rPr>
          <w:rFonts w:ascii="GHEA Grapalat" w:hAnsi="GHEA Grapalat"/>
        </w:rPr>
        <w:t>8.</w:t>
      </w:r>
      <w:r w:rsidRPr="00FC40B0">
        <w:rPr>
          <w:rFonts w:ascii="GHEA Grapalat" w:hAnsi="GHEA Grapalat"/>
        </w:rPr>
        <w:tab/>
        <w:t>Вскрытие, оценка заявок и подведение итогов</w:t>
      </w:r>
    </w:p>
    <w:p w14:paraId="4599186B"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9.</w:t>
      </w:r>
      <w:r w:rsidRPr="00FC40B0">
        <w:rPr>
          <w:rFonts w:ascii="GHEA Grapalat" w:hAnsi="GHEA Grapalat"/>
        </w:rPr>
        <w:tab/>
        <w:t>Заключение договора</w:t>
      </w:r>
    </w:p>
    <w:p w14:paraId="1D4A9551"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10.</w:t>
      </w:r>
      <w:r w:rsidRPr="00FC40B0">
        <w:rPr>
          <w:rFonts w:ascii="GHEA Grapalat" w:hAnsi="GHEA Grapalat"/>
        </w:rPr>
        <w:tab/>
        <w:t xml:space="preserve">Обеспечения квалификации  и договора </w:t>
      </w:r>
    </w:p>
    <w:p w14:paraId="514F131A"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11.</w:t>
      </w:r>
      <w:r w:rsidRPr="00FC40B0">
        <w:rPr>
          <w:rFonts w:ascii="GHEA Grapalat" w:hAnsi="GHEA Grapalat"/>
        </w:rPr>
        <w:tab/>
        <w:t xml:space="preserve">Объявление процедуры несостоявшейся </w:t>
      </w:r>
    </w:p>
    <w:p w14:paraId="619C9BA5" w14:textId="77777777" w:rsidR="006C4575" w:rsidRPr="00FC40B0" w:rsidRDefault="006C4575" w:rsidP="006C4575">
      <w:pPr>
        <w:widowControl w:val="0"/>
        <w:tabs>
          <w:tab w:val="left" w:pos="1134"/>
        </w:tabs>
        <w:spacing w:after="160"/>
        <w:ind w:left="1134" w:hanging="567"/>
        <w:jc w:val="both"/>
        <w:rPr>
          <w:rFonts w:ascii="GHEA Grapalat" w:hAnsi="GHEA Grapalat"/>
        </w:rPr>
      </w:pPr>
      <w:r w:rsidRPr="00FC40B0">
        <w:rPr>
          <w:rFonts w:ascii="GHEA Grapalat" w:hAnsi="GHEA Grapalat"/>
        </w:rPr>
        <w:t>12.</w:t>
      </w:r>
      <w:r w:rsidRPr="00FC40B0">
        <w:rPr>
          <w:rFonts w:ascii="GHEA Grapalat" w:hAnsi="GHEA Grapalat"/>
        </w:rPr>
        <w:tab/>
        <w:t>Право участника и порядок обжалования им действий и (или) принятых решений, связанных с процессом закупки</w:t>
      </w:r>
    </w:p>
    <w:p w14:paraId="500BE28E" w14:textId="77777777" w:rsidR="006C4575" w:rsidRPr="00FC40B0" w:rsidRDefault="006C4575" w:rsidP="006C4575">
      <w:pPr>
        <w:widowControl w:val="0"/>
        <w:spacing w:after="160"/>
        <w:jc w:val="center"/>
        <w:rPr>
          <w:rFonts w:ascii="GHEA Grapalat" w:hAnsi="GHEA Grapalat"/>
          <w:b/>
        </w:rPr>
      </w:pPr>
    </w:p>
    <w:p w14:paraId="72FF44B7" w14:textId="77777777" w:rsidR="006C4575" w:rsidRDefault="006C4575" w:rsidP="006C4575">
      <w:pPr>
        <w:widowControl w:val="0"/>
        <w:spacing w:after="160"/>
        <w:jc w:val="center"/>
        <w:rPr>
          <w:rFonts w:ascii="GHEA Grapalat" w:hAnsi="GHEA Grapalat"/>
          <w:b/>
        </w:rPr>
      </w:pPr>
    </w:p>
    <w:p w14:paraId="45FC063C" w14:textId="77777777" w:rsidR="006C4575" w:rsidRPr="00374F4A" w:rsidRDefault="006C4575" w:rsidP="006C4575">
      <w:pPr>
        <w:widowControl w:val="0"/>
        <w:spacing w:after="160"/>
        <w:jc w:val="center"/>
        <w:rPr>
          <w:rFonts w:ascii="GHEA Grapalat" w:hAnsi="GHEA Grapalat"/>
          <w:b/>
        </w:rPr>
      </w:pPr>
      <w:r>
        <w:rPr>
          <w:rFonts w:ascii="GHEA Grapalat" w:hAnsi="GHEA Grapalat"/>
          <w:b/>
        </w:rPr>
        <w:t xml:space="preserve">ЧАСТЬ II. </w:t>
      </w:r>
    </w:p>
    <w:p w14:paraId="7087F90C" w14:textId="77777777" w:rsidR="006C4575" w:rsidRPr="00374F4A" w:rsidRDefault="006C4575" w:rsidP="006C4575">
      <w:pPr>
        <w:widowControl w:val="0"/>
        <w:spacing w:after="160"/>
        <w:jc w:val="center"/>
        <w:rPr>
          <w:rFonts w:ascii="GHEA Grapalat" w:hAnsi="GHEA Grapalat"/>
          <w:b/>
        </w:rPr>
      </w:pPr>
    </w:p>
    <w:p w14:paraId="2B6A259D" w14:textId="77777777" w:rsidR="006C4575" w:rsidRDefault="006C4575" w:rsidP="006C45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2231D360" w14:textId="77777777" w:rsidR="006C4575" w:rsidRPr="008842CE" w:rsidRDefault="006C4575" w:rsidP="006C4575">
      <w:pPr>
        <w:widowControl w:val="0"/>
        <w:spacing w:after="160"/>
        <w:jc w:val="center"/>
        <w:rPr>
          <w:rFonts w:ascii="GHEA Grapalat" w:hAnsi="GHEA Grapalat"/>
          <w:b/>
        </w:rPr>
      </w:pPr>
    </w:p>
    <w:p w14:paraId="6C86CD75" w14:textId="77777777" w:rsidR="006C4575" w:rsidRPr="003A1EBB" w:rsidRDefault="006C4575" w:rsidP="006C45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A84FB91" w14:textId="77777777" w:rsidR="006C4575" w:rsidRPr="003A1EBB" w:rsidRDefault="006C4575" w:rsidP="006C45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AB3991B" w14:textId="77777777" w:rsidR="006C4575" w:rsidRPr="00625529" w:rsidRDefault="006C4575" w:rsidP="006C45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70579D3" w14:textId="77777777" w:rsidR="006C4575" w:rsidRDefault="006C4575" w:rsidP="006C4575">
      <w:pPr>
        <w:rPr>
          <w:rFonts w:ascii="GHEA Grapalat" w:hAnsi="GHEA Grapalat"/>
          <w:spacing w:val="-6"/>
        </w:rPr>
      </w:pPr>
      <w:r>
        <w:rPr>
          <w:rFonts w:ascii="GHEA Grapalat" w:hAnsi="GHEA Grapalat"/>
          <w:spacing w:val="-6"/>
        </w:rPr>
        <w:lastRenderedPageBreak/>
        <w:br w:type="page"/>
      </w:r>
    </w:p>
    <w:p w14:paraId="381F6566" w14:textId="4A99FE9F" w:rsidR="006C4575" w:rsidRPr="00FC40B0" w:rsidRDefault="006C4575" w:rsidP="006C457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FC40B0">
        <w:rPr>
          <w:rFonts w:ascii="GHEA Grapalat" w:hAnsi="GHEA Grapalat"/>
          <w:spacing w:val="-6"/>
        </w:rPr>
        <w:t xml:space="preserve">               Настоящее Приглашение предоставляется в дополнение к объявлению об запросе котировок, проводимом под кодом </w:t>
      </w:r>
      <w:r w:rsidR="0000399F">
        <w:rPr>
          <w:rFonts w:ascii="GHEA Grapalat" w:hAnsi="GHEA Grapalat"/>
          <w:b/>
          <w:i/>
          <w:sz w:val="22"/>
          <w:szCs w:val="22"/>
        </w:rPr>
        <w:t>EOHPMQ-GHAPDzB-26/10</w:t>
      </w:r>
      <w:r w:rsidRPr="00FC40B0">
        <w:rPr>
          <w:rFonts w:ascii="GHEA Grapalat" w:hAnsi="GHEA Grapalat"/>
          <w:b/>
          <w:i/>
          <w:sz w:val="22"/>
          <w:szCs w:val="22"/>
        </w:rPr>
        <w:t xml:space="preserve"> </w:t>
      </w:r>
      <w:r w:rsidRPr="00FC40B0">
        <w:rPr>
          <w:rFonts w:ascii="GHEA Grapalat" w:hAnsi="GHEA Grapalat"/>
          <w:spacing w:val="-6"/>
        </w:rPr>
        <w:t>(далее — процедура).</w:t>
      </w:r>
    </w:p>
    <w:p w14:paraId="2781DA6A" w14:textId="77777777" w:rsidR="006C4575" w:rsidRPr="000B2CFA" w:rsidRDefault="006C4575" w:rsidP="006C4575">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A4DE9D" w14:textId="77777777" w:rsidR="006C4575" w:rsidRPr="009044F1" w:rsidRDefault="006C4575" w:rsidP="006C45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CF92A" w14:textId="77777777" w:rsidR="006C4575" w:rsidRPr="009044F1" w:rsidRDefault="006C4575" w:rsidP="006C45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F88B8" w14:textId="463DDFFE" w:rsidR="00D739D8" w:rsidRPr="00FC40B0" w:rsidRDefault="00D739D8" w:rsidP="00D739D8">
      <w:pPr>
        <w:pStyle w:val="23"/>
        <w:widowControl w:val="0"/>
        <w:spacing w:after="160" w:line="240" w:lineRule="auto"/>
        <w:ind w:firstLine="567"/>
        <w:rPr>
          <w:rFonts w:ascii="GHEA Grapalat" w:hAnsi="GHEA Grapalat"/>
          <w:sz w:val="24"/>
          <w:szCs w:val="24"/>
        </w:rPr>
      </w:pPr>
      <w:r w:rsidRPr="00FC40B0">
        <w:rPr>
          <w:rFonts w:ascii="GHEA Grapalat" w:hAnsi="GHEA Grapalat"/>
          <w:sz w:val="24"/>
          <w:szCs w:val="24"/>
        </w:rPr>
        <w:t xml:space="preserve">Адрес электронной почты секретаря оценочной комиссии </w:t>
      </w:r>
      <w:r w:rsidR="00B563D7">
        <w:rPr>
          <w:rFonts w:ascii="GHEA Grapalat" w:hAnsi="GHEA Grapalat"/>
          <w:lang w:val="hy-AM"/>
        </w:rPr>
        <w:t>gnum555@mail.ru</w:t>
      </w:r>
    </w:p>
    <w:p w14:paraId="455CA0C2" w14:textId="77777777" w:rsidR="006C4575" w:rsidRPr="009044F1" w:rsidRDefault="00D739D8" w:rsidP="00D739D8">
      <w:pPr>
        <w:widowControl w:val="0"/>
        <w:spacing w:after="160"/>
        <w:jc w:val="center"/>
        <w:rPr>
          <w:rFonts w:ascii="GHEA Grapalat" w:hAnsi="GHEA Grapalat"/>
        </w:rPr>
      </w:pPr>
      <w:r w:rsidRPr="00FC40B0">
        <w:rPr>
          <w:rFonts w:ascii="GHEA Grapalat" w:hAnsi="GHEA Grapalat"/>
        </w:rPr>
        <w:br w:type="page"/>
      </w:r>
      <w:r w:rsidR="006C4575" w:rsidRPr="009044F1">
        <w:rPr>
          <w:rFonts w:ascii="GHEA Grapalat" w:hAnsi="GHEA Grapalat"/>
        </w:rPr>
        <w:lastRenderedPageBreak/>
        <w:br w:type="page"/>
      </w:r>
      <w:r w:rsidR="006C4575" w:rsidRPr="009044F1">
        <w:rPr>
          <w:rFonts w:ascii="GHEA Grapalat" w:hAnsi="GHEA Grapalat"/>
        </w:rPr>
        <w:lastRenderedPageBreak/>
        <w:t>ЧАСТЬ I</w:t>
      </w:r>
    </w:p>
    <w:p w14:paraId="0D9008DF" w14:textId="77777777" w:rsidR="006C4575" w:rsidRPr="009044F1" w:rsidRDefault="006C4575" w:rsidP="006C4575">
      <w:pPr>
        <w:pStyle w:val="3"/>
        <w:keepNext w:val="0"/>
        <w:widowControl w:val="0"/>
        <w:spacing w:after="160" w:line="240" w:lineRule="auto"/>
        <w:rPr>
          <w:rFonts w:ascii="GHEA Grapalat" w:hAnsi="GHEA Grapalat"/>
          <w:sz w:val="24"/>
          <w:szCs w:val="24"/>
        </w:rPr>
      </w:pPr>
    </w:p>
    <w:p w14:paraId="69B1170B" w14:textId="77777777" w:rsidR="00D739D8" w:rsidRPr="00FC40B0" w:rsidRDefault="00D739D8" w:rsidP="00D739D8">
      <w:pPr>
        <w:pStyle w:val="3"/>
        <w:keepNext w:val="0"/>
        <w:widowControl w:val="0"/>
        <w:spacing w:after="160" w:line="240" w:lineRule="auto"/>
        <w:rPr>
          <w:rFonts w:ascii="GHEA Grapalat" w:hAnsi="GHEA Grapalat"/>
          <w:sz w:val="24"/>
          <w:szCs w:val="24"/>
        </w:rPr>
      </w:pPr>
    </w:p>
    <w:p w14:paraId="49CDFE80" w14:textId="77777777" w:rsidR="00D739D8" w:rsidRPr="00FC40B0" w:rsidRDefault="00D739D8" w:rsidP="00D739D8">
      <w:pPr>
        <w:widowControl w:val="0"/>
        <w:spacing w:after="160"/>
        <w:jc w:val="center"/>
        <w:rPr>
          <w:rFonts w:ascii="GHEA Grapalat" w:hAnsi="GHEA Grapalat" w:cs="Sylfaen"/>
          <w:b/>
        </w:rPr>
      </w:pPr>
      <w:r w:rsidRPr="00FC40B0">
        <w:rPr>
          <w:rFonts w:ascii="GHEA Grapalat" w:hAnsi="GHEA Grapalat"/>
          <w:b/>
        </w:rPr>
        <w:t>1. ХАРАКТЕРИСТИКА ПРЕДМЕТА ЗАКУПКИ</w:t>
      </w:r>
    </w:p>
    <w:p w14:paraId="7EA957DA" w14:textId="6F401C28" w:rsidR="00D739D8" w:rsidRPr="00FC40B0" w:rsidRDefault="00D739D8" w:rsidP="00D739D8">
      <w:pPr>
        <w:pStyle w:val="3"/>
        <w:keepNext w:val="0"/>
        <w:widowControl w:val="0"/>
        <w:tabs>
          <w:tab w:val="left" w:pos="1134"/>
        </w:tabs>
        <w:spacing w:after="160" w:line="240" w:lineRule="auto"/>
        <w:ind w:firstLine="567"/>
        <w:jc w:val="both"/>
        <w:rPr>
          <w:rFonts w:ascii="GHEA Grapalat" w:hAnsi="GHEA Grapalat"/>
          <w:i w:val="0"/>
          <w:sz w:val="24"/>
          <w:szCs w:val="24"/>
        </w:rPr>
      </w:pPr>
      <w:r w:rsidRPr="00FC40B0">
        <w:rPr>
          <w:rFonts w:ascii="GHEA Grapalat" w:hAnsi="GHEA Grapalat"/>
          <w:i w:val="0"/>
          <w:sz w:val="24"/>
          <w:szCs w:val="24"/>
        </w:rPr>
        <w:t>1.1.</w:t>
      </w:r>
      <w:r w:rsidRPr="00FC40B0">
        <w:rPr>
          <w:rFonts w:ascii="GHEA Grapalat" w:hAnsi="GHEA Grapalat"/>
          <w:i w:val="0"/>
          <w:sz w:val="24"/>
          <w:szCs w:val="24"/>
        </w:rPr>
        <w:tab/>
        <w:t>Предметом закупки является приобретение "</w:t>
      </w:r>
      <w:r w:rsidR="00500602">
        <w:rPr>
          <w:rFonts w:ascii="GHEA Grapalat" w:hAnsi="GHEA Grapalat"/>
          <w:i w:val="0"/>
          <w:sz w:val="24"/>
          <w:szCs w:val="24"/>
        </w:rPr>
        <w:t>БЕНЗИНА</w:t>
      </w:r>
      <w:r w:rsidRPr="00FC40B0">
        <w:rPr>
          <w:rFonts w:ascii="GHEA Grapalat" w:hAnsi="GHEA Grapalat"/>
          <w:i w:val="0"/>
          <w:sz w:val="24"/>
          <w:szCs w:val="24"/>
        </w:rPr>
        <w:t>" (далее — также товар) для нужд ГНКО «Ереванский государственный спортивный колледж олипмийского резерва», которые сгруппированы в лоты "</w:t>
      </w:r>
      <w:r w:rsidR="00AB5F44" w:rsidRPr="00AB5F44">
        <w:rPr>
          <w:rFonts w:ascii="GHEA Grapalat" w:hAnsi="GHEA Grapalat"/>
          <w:i w:val="0"/>
          <w:sz w:val="24"/>
          <w:szCs w:val="24"/>
        </w:rPr>
        <w:t>1</w:t>
      </w:r>
      <w:r w:rsidRPr="00FC40B0">
        <w:rPr>
          <w:rFonts w:ascii="GHEA Grapalat" w:hAnsi="GHEA Grapalat"/>
          <w:i w:val="0"/>
          <w:sz w:val="24"/>
          <w:szCs w:val="24"/>
        </w:rPr>
        <w:t>":</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268"/>
        <w:gridCol w:w="6635"/>
      </w:tblGrid>
      <w:tr w:rsidR="0000399F" w:rsidRPr="00A71D81" w14:paraId="3F63C6A4" w14:textId="77777777" w:rsidTr="0000399F">
        <w:trPr>
          <w:trHeight w:val="480"/>
        </w:trPr>
        <w:tc>
          <w:tcPr>
            <w:tcW w:w="3715" w:type="dxa"/>
            <w:gridSpan w:val="2"/>
            <w:vAlign w:val="center"/>
          </w:tcPr>
          <w:p w14:paraId="7AE9091C" w14:textId="286590FE" w:rsidR="0000399F" w:rsidRPr="00A71D81" w:rsidRDefault="0000399F" w:rsidP="0000399F">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6635" w:type="dxa"/>
            <w:vMerge w:val="restart"/>
            <w:vAlign w:val="center"/>
          </w:tcPr>
          <w:p w14:paraId="590F6A09" w14:textId="6E1EB2BA" w:rsidR="0000399F" w:rsidRPr="0000399F" w:rsidRDefault="0000399F" w:rsidP="0000399F">
            <w:pPr>
              <w:pStyle w:val="23"/>
              <w:spacing w:line="240" w:lineRule="auto"/>
              <w:ind w:firstLine="0"/>
              <w:jc w:val="center"/>
              <w:rPr>
                <w:rFonts w:ascii="GHEA Grapalat" w:hAnsi="GHEA Grapalat"/>
                <w:bCs/>
                <w:i/>
                <w:iCs/>
              </w:rPr>
            </w:pPr>
            <w:r w:rsidRPr="009044F1">
              <w:rPr>
                <w:rFonts w:ascii="GHEA Grapalat" w:hAnsi="GHEA Grapalat"/>
                <w:b/>
                <w:i/>
                <w:sz w:val="24"/>
                <w:szCs w:val="24"/>
              </w:rPr>
              <w:t>Наименование лота</w:t>
            </w:r>
          </w:p>
        </w:tc>
      </w:tr>
      <w:tr w:rsidR="0000399F" w:rsidRPr="00A71D81" w14:paraId="5F212AC5" w14:textId="77777777" w:rsidTr="00096CAF">
        <w:trPr>
          <w:trHeight w:val="550"/>
        </w:trPr>
        <w:tc>
          <w:tcPr>
            <w:tcW w:w="1447" w:type="dxa"/>
            <w:vAlign w:val="center"/>
          </w:tcPr>
          <w:p w14:paraId="71C86694" w14:textId="2C9F9020" w:rsidR="0000399F" w:rsidRPr="00A71D81" w:rsidRDefault="0000399F" w:rsidP="0000399F">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2268" w:type="dxa"/>
            <w:vAlign w:val="center"/>
          </w:tcPr>
          <w:p w14:paraId="30143646" w14:textId="67CC79D6" w:rsidR="0000399F" w:rsidRPr="00A71D81" w:rsidRDefault="0000399F" w:rsidP="0000399F">
            <w:pPr>
              <w:pStyle w:val="23"/>
              <w:spacing w:line="240" w:lineRule="auto"/>
              <w:ind w:firstLine="0"/>
              <w:rPr>
                <w:rFonts w:ascii="GHEA Grapalat" w:hAnsi="GHEA Grapalat"/>
                <w:b/>
                <w:bCs/>
                <w:i/>
                <w:iCs/>
                <w:sz w:val="14"/>
                <w:szCs w:val="14"/>
              </w:rPr>
            </w:pPr>
            <w:r w:rsidRPr="0000399F">
              <w:rPr>
                <w:rFonts w:ascii="GHEA Grapalat" w:hAnsi="GHEA Grapalat"/>
                <w:b/>
                <w:i/>
                <w:sz w:val="24"/>
                <w:szCs w:val="24"/>
              </w:rPr>
              <w:t>Цена</w:t>
            </w:r>
            <w:r>
              <w:rPr>
                <w:rFonts w:ascii="GHEA Grapalat" w:hAnsi="GHEA Grapalat"/>
                <w:b/>
                <w:i/>
                <w:sz w:val="24"/>
                <w:szCs w:val="24"/>
              </w:rPr>
              <w:t xml:space="preserve"> </w:t>
            </w:r>
            <w:r w:rsidRPr="0000399F">
              <w:rPr>
                <w:rFonts w:ascii="GHEA Grapalat" w:hAnsi="GHEA Grapalat"/>
                <w:b/>
                <w:i/>
                <w:sz w:val="24"/>
                <w:szCs w:val="24"/>
              </w:rPr>
              <w:t>закупки</w:t>
            </w:r>
          </w:p>
        </w:tc>
        <w:tc>
          <w:tcPr>
            <w:tcW w:w="6635" w:type="dxa"/>
            <w:vMerge/>
            <w:vAlign w:val="center"/>
          </w:tcPr>
          <w:p w14:paraId="1272F4AC" w14:textId="77777777" w:rsidR="0000399F" w:rsidRPr="00A71D81" w:rsidRDefault="0000399F" w:rsidP="0000399F">
            <w:pPr>
              <w:pStyle w:val="23"/>
              <w:spacing w:line="240" w:lineRule="auto"/>
              <w:ind w:firstLine="0"/>
              <w:jc w:val="center"/>
              <w:rPr>
                <w:rFonts w:ascii="GHEA Grapalat" w:hAnsi="GHEA Grapalat"/>
                <w:b/>
                <w:bCs/>
                <w:i/>
                <w:iCs/>
              </w:rPr>
            </w:pPr>
          </w:p>
        </w:tc>
      </w:tr>
      <w:tr w:rsidR="0000399F" w:rsidRPr="00FF52D1" w14:paraId="549B9AA2" w14:textId="77777777" w:rsidTr="0000399F">
        <w:tc>
          <w:tcPr>
            <w:tcW w:w="1447" w:type="dxa"/>
            <w:vAlign w:val="center"/>
          </w:tcPr>
          <w:p w14:paraId="1672C1ED"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14:paraId="4B866C53"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56 000</w:t>
            </w:r>
          </w:p>
        </w:tc>
        <w:tc>
          <w:tcPr>
            <w:tcW w:w="6635" w:type="dxa"/>
          </w:tcPr>
          <w:p w14:paraId="7EF69413" w14:textId="7D641AAD" w:rsidR="0000399F" w:rsidRPr="008B731D" w:rsidRDefault="0000399F" w:rsidP="0000399F">
            <w:pPr>
              <w:pStyle w:val="23"/>
              <w:spacing w:line="240" w:lineRule="auto"/>
              <w:ind w:firstLine="0"/>
              <w:rPr>
                <w:rFonts w:ascii="GHEA Grapalat" w:hAnsi="GHEA Grapalat"/>
                <w:u w:val="single"/>
                <w:vertAlign w:val="subscript"/>
                <w:lang w:val="hy-AM"/>
              </w:rPr>
            </w:pPr>
            <w:r w:rsidRPr="00892422">
              <w:rPr>
                <w:rFonts w:ascii="Calibri" w:hAnsi="Calibri" w:cs="Calibri"/>
              </w:rPr>
              <w:t>Светодиодная</w:t>
            </w:r>
            <w:r w:rsidRPr="00892422">
              <w:t xml:space="preserve"> </w:t>
            </w:r>
            <w:r w:rsidRPr="00892422">
              <w:rPr>
                <w:rFonts w:ascii="Calibri" w:hAnsi="Calibri" w:cs="Calibri"/>
              </w:rPr>
              <w:t>лампа</w:t>
            </w:r>
            <w:r w:rsidRPr="00892422">
              <w:t xml:space="preserve"> 12W 6500K</w:t>
            </w:r>
          </w:p>
        </w:tc>
      </w:tr>
      <w:tr w:rsidR="0000399F" w:rsidRPr="00FF52D1" w14:paraId="34580BB6" w14:textId="77777777" w:rsidTr="0000399F">
        <w:tc>
          <w:tcPr>
            <w:tcW w:w="1447" w:type="dxa"/>
            <w:vAlign w:val="center"/>
          </w:tcPr>
          <w:p w14:paraId="70880AE5"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E16EF6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10 000</w:t>
            </w:r>
          </w:p>
        </w:tc>
        <w:tc>
          <w:tcPr>
            <w:tcW w:w="6635" w:type="dxa"/>
          </w:tcPr>
          <w:p w14:paraId="40EBE25E" w14:textId="0195772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Потолочный</w:t>
            </w:r>
            <w:r w:rsidRPr="00892422">
              <w:t xml:space="preserve"> </w:t>
            </w:r>
            <w:r w:rsidRPr="00892422">
              <w:rPr>
                <w:rFonts w:ascii="Calibri" w:hAnsi="Calibri" w:cs="Calibri"/>
              </w:rPr>
              <w:t>светодиодный</w:t>
            </w:r>
            <w:r w:rsidRPr="00892422">
              <w:t xml:space="preserve"> </w:t>
            </w:r>
            <w:r w:rsidRPr="00892422">
              <w:rPr>
                <w:rFonts w:ascii="Calibri" w:hAnsi="Calibri" w:cs="Calibri"/>
              </w:rPr>
              <w:t>светильник</w:t>
            </w:r>
          </w:p>
        </w:tc>
      </w:tr>
      <w:tr w:rsidR="0000399F" w:rsidRPr="00FF52D1" w14:paraId="56CC9ABC" w14:textId="77777777" w:rsidTr="0000399F">
        <w:tc>
          <w:tcPr>
            <w:tcW w:w="1447" w:type="dxa"/>
            <w:vAlign w:val="center"/>
          </w:tcPr>
          <w:p w14:paraId="30C61D9C"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3B6AB101"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30 000</w:t>
            </w:r>
          </w:p>
        </w:tc>
        <w:tc>
          <w:tcPr>
            <w:tcW w:w="6635" w:type="dxa"/>
          </w:tcPr>
          <w:p w14:paraId="07154A35" w14:textId="37DE224C"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Светодиодная</w:t>
            </w:r>
            <w:r w:rsidRPr="00892422">
              <w:t xml:space="preserve"> </w:t>
            </w:r>
            <w:r w:rsidRPr="00892422">
              <w:rPr>
                <w:rFonts w:ascii="Calibri" w:hAnsi="Calibri" w:cs="Calibri"/>
              </w:rPr>
              <w:t>лампа</w:t>
            </w:r>
            <w:r w:rsidRPr="00892422">
              <w:t xml:space="preserve"> 18W</w:t>
            </w:r>
          </w:p>
        </w:tc>
      </w:tr>
      <w:tr w:rsidR="0000399F" w:rsidRPr="00FF52D1" w14:paraId="6E2440E3" w14:textId="77777777" w:rsidTr="0000399F">
        <w:tc>
          <w:tcPr>
            <w:tcW w:w="1447" w:type="dxa"/>
            <w:vAlign w:val="center"/>
          </w:tcPr>
          <w:p w14:paraId="0259031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BD7D58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25 000</w:t>
            </w:r>
          </w:p>
        </w:tc>
        <w:tc>
          <w:tcPr>
            <w:tcW w:w="6635" w:type="dxa"/>
          </w:tcPr>
          <w:p w14:paraId="12269B66" w14:textId="42E511D5"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Внутренняя</w:t>
            </w:r>
            <w:r w:rsidRPr="00892422">
              <w:t xml:space="preserve"> </w:t>
            </w:r>
            <w:r w:rsidRPr="00892422">
              <w:rPr>
                <w:rFonts w:ascii="Calibri" w:hAnsi="Calibri" w:cs="Calibri"/>
              </w:rPr>
              <w:t>светодиодная</w:t>
            </w:r>
            <w:r w:rsidRPr="00892422">
              <w:t xml:space="preserve"> </w:t>
            </w:r>
            <w:r w:rsidRPr="00892422">
              <w:rPr>
                <w:rFonts w:ascii="Calibri" w:hAnsi="Calibri" w:cs="Calibri"/>
              </w:rPr>
              <w:t>лампа</w:t>
            </w:r>
          </w:p>
        </w:tc>
      </w:tr>
      <w:tr w:rsidR="0000399F" w:rsidRPr="00FF52D1" w14:paraId="6E251A46" w14:textId="77777777" w:rsidTr="0000399F">
        <w:tc>
          <w:tcPr>
            <w:tcW w:w="1447" w:type="dxa"/>
            <w:vAlign w:val="center"/>
          </w:tcPr>
          <w:p w14:paraId="7FDA447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380862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45 000</w:t>
            </w:r>
          </w:p>
        </w:tc>
        <w:tc>
          <w:tcPr>
            <w:tcW w:w="6635" w:type="dxa"/>
          </w:tcPr>
          <w:p w14:paraId="24A8788A" w14:textId="7414C7F5"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Наружная</w:t>
            </w:r>
            <w:r w:rsidRPr="00892422">
              <w:t xml:space="preserve"> </w:t>
            </w:r>
            <w:r w:rsidRPr="00892422">
              <w:rPr>
                <w:rFonts w:ascii="Calibri" w:hAnsi="Calibri" w:cs="Calibri"/>
              </w:rPr>
              <w:t>светодиодная</w:t>
            </w:r>
            <w:r w:rsidRPr="00892422">
              <w:t xml:space="preserve"> </w:t>
            </w:r>
            <w:r w:rsidRPr="00892422">
              <w:rPr>
                <w:rFonts w:ascii="Calibri" w:hAnsi="Calibri" w:cs="Calibri"/>
              </w:rPr>
              <w:t>лампа</w:t>
            </w:r>
          </w:p>
        </w:tc>
      </w:tr>
      <w:tr w:rsidR="0000399F" w:rsidRPr="00FF52D1" w14:paraId="34ED7BB9" w14:textId="77777777" w:rsidTr="0000399F">
        <w:tc>
          <w:tcPr>
            <w:tcW w:w="1447" w:type="dxa"/>
            <w:vAlign w:val="center"/>
          </w:tcPr>
          <w:p w14:paraId="206DEEF6"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34750CD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30 000</w:t>
            </w:r>
          </w:p>
        </w:tc>
        <w:tc>
          <w:tcPr>
            <w:tcW w:w="6635" w:type="dxa"/>
          </w:tcPr>
          <w:p w14:paraId="097A53CC" w14:textId="5194FC7C"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Светодиодный</w:t>
            </w:r>
            <w:r w:rsidRPr="00892422">
              <w:t xml:space="preserve"> </w:t>
            </w:r>
            <w:r w:rsidRPr="00892422">
              <w:rPr>
                <w:rFonts w:ascii="Calibri" w:hAnsi="Calibri" w:cs="Calibri"/>
              </w:rPr>
              <w:t>светильник</w:t>
            </w:r>
          </w:p>
        </w:tc>
      </w:tr>
      <w:tr w:rsidR="0000399F" w:rsidRPr="00FF52D1" w14:paraId="05843FB3" w14:textId="77777777" w:rsidTr="0000399F">
        <w:tc>
          <w:tcPr>
            <w:tcW w:w="1447" w:type="dxa"/>
            <w:vAlign w:val="center"/>
          </w:tcPr>
          <w:p w14:paraId="15B02E0B"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2E31A90"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7 200</w:t>
            </w:r>
          </w:p>
        </w:tc>
        <w:tc>
          <w:tcPr>
            <w:tcW w:w="6635" w:type="dxa"/>
          </w:tcPr>
          <w:p w14:paraId="7D7ED37C" w14:textId="2E75595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Пластмассовое</w:t>
            </w:r>
            <w:r w:rsidRPr="00892422">
              <w:t xml:space="preserve"> </w:t>
            </w:r>
            <w:r w:rsidRPr="00892422">
              <w:rPr>
                <w:rFonts w:ascii="Calibri" w:hAnsi="Calibri" w:cs="Calibri"/>
              </w:rPr>
              <w:t>ведро</w:t>
            </w:r>
          </w:p>
        </w:tc>
      </w:tr>
      <w:tr w:rsidR="0000399F" w:rsidRPr="00FF52D1" w14:paraId="31BA4220" w14:textId="77777777" w:rsidTr="0000399F">
        <w:tc>
          <w:tcPr>
            <w:tcW w:w="1447" w:type="dxa"/>
            <w:vAlign w:val="center"/>
          </w:tcPr>
          <w:p w14:paraId="3D8C6F0C"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F8D01F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7 000</w:t>
            </w:r>
          </w:p>
        </w:tc>
        <w:tc>
          <w:tcPr>
            <w:tcW w:w="6635" w:type="dxa"/>
          </w:tcPr>
          <w:p w14:paraId="6F913C11" w14:textId="4AE4CF1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Пластмассовое</w:t>
            </w:r>
            <w:r w:rsidRPr="00892422">
              <w:t xml:space="preserve"> </w:t>
            </w:r>
            <w:r w:rsidRPr="00892422">
              <w:rPr>
                <w:rFonts w:ascii="Calibri" w:hAnsi="Calibri" w:cs="Calibri"/>
              </w:rPr>
              <w:t>ведро</w:t>
            </w:r>
          </w:p>
        </w:tc>
      </w:tr>
      <w:tr w:rsidR="0000399F" w:rsidRPr="00FF52D1" w14:paraId="5DA440B4" w14:textId="77777777" w:rsidTr="0000399F">
        <w:tc>
          <w:tcPr>
            <w:tcW w:w="1447" w:type="dxa"/>
            <w:vAlign w:val="center"/>
          </w:tcPr>
          <w:p w14:paraId="5187997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A17743F"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800 000</w:t>
            </w:r>
          </w:p>
        </w:tc>
        <w:tc>
          <w:tcPr>
            <w:tcW w:w="6635" w:type="dxa"/>
          </w:tcPr>
          <w:p w14:paraId="50D3850E" w14:textId="635A2A99"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Туалетная</w:t>
            </w:r>
            <w:r w:rsidRPr="00892422">
              <w:t xml:space="preserve"> </w:t>
            </w:r>
            <w:r w:rsidRPr="00892422">
              <w:rPr>
                <w:rFonts w:ascii="Calibri" w:hAnsi="Calibri" w:cs="Calibri"/>
              </w:rPr>
              <w:t>бумага</w:t>
            </w:r>
          </w:p>
        </w:tc>
      </w:tr>
      <w:tr w:rsidR="0000399F" w:rsidRPr="00FF52D1" w14:paraId="39DFFCEF" w14:textId="77777777" w:rsidTr="0000399F">
        <w:tc>
          <w:tcPr>
            <w:tcW w:w="1447" w:type="dxa"/>
            <w:vAlign w:val="center"/>
          </w:tcPr>
          <w:p w14:paraId="01531256"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AF311A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240 000</w:t>
            </w:r>
          </w:p>
        </w:tc>
        <w:tc>
          <w:tcPr>
            <w:tcW w:w="6635" w:type="dxa"/>
          </w:tcPr>
          <w:p w14:paraId="09F93E84" w14:textId="3369F84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Салфетки</w:t>
            </w:r>
            <w:r w:rsidRPr="00892422">
              <w:t xml:space="preserve"> </w:t>
            </w:r>
            <w:r w:rsidRPr="00892422">
              <w:rPr>
                <w:rFonts w:ascii="Calibri" w:hAnsi="Calibri" w:cs="Calibri"/>
              </w:rPr>
              <w:t>для</w:t>
            </w:r>
            <w:r w:rsidRPr="00892422">
              <w:t xml:space="preserve"> </w:t>
            </w:r>
            <w:r w:rsidRPr="00892422">
              <w:rPr>
                <w:rFonts w:ascii="Calibri" w:hAnsi="Calibri" w:cs="Calibri"/>
              </w:rPr>
              <w:t>стола</w:t>
            </w:r>
          </w:p>
        </w:tc>
      </w:tr>
      <w:tr w:rsidR="0000399F" w:rsidRPr="00FF52D1" w14:paraId="27D6415D" w14:textId="77777777" w:rsidTr="0000399F">
        <w:tc>
          <w:tcPr>
            <w:tcW w:w="1447" w:type="dxa"/>
            <w:vAlign w:val="center"/>
          </w:tcPr>
          <w:p w14:paraId="60F7326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65510C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14 400</w:t>
            </w:r>
          </w:p>
        </w:tc>
        <w:tc>
          <w:tcPr>
            <w:tcW w:w="6635" w:type="dxa"/>
          </w:tcPr>
          <w:p w14:paraId="08726696" w14:textId="6F6D6249"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Средство</w:t>
            </w:r>
            <w:r w:rsidRPr="00892422">
              <w:t xml:space="preserve"> </w:t>
            </w:r>
            <w:r w:rsidRPr="00892422">
              <w:rPr>
                <w:rFonts w:ascii="Calibri" w:hAnsi="Calibri" w:cs="Calibri"/>
              </w:rPr>
              <w:t>для</w:t>
            </w:r>
            <w:r w:rsidRPr="00892422">
              <w:t xml:space="preserve"> </w:t>
            </w:r>
            <w:r w:rsidRPr="00892422">
              <w:rPr>
                <w:rFonts w:ascii="Calibri" w:hAnsi="Calibri" w:cs="Calibri"/>
              </w:rPr>
              <w:t>мытья</w:t>
            </w:r>
            <w:r w:rsidRPr="00892422">
              <w:t xml:space="preserve"> </w:t>
            </w:r>
            <w:r w:rsidRPr="00892422">
              <w:rPr>
                <w:rFonts w:ascii="Calibri" w:hAnsi="Calibri" w:cs="Calibri"/>
              </w:rPr>
              <w:t>посуды</w:t>
            </w:r>
          </w:p>
        </w:tc>
      </w:tr>
      <w:tr w:rsidR="0000399F" w:rsidRPr="00FF52D1" w14:paraId="70989EBB" w14:textId="77777777" w:rsidTr="0000399F">
        <w:tc>
          <w:tcPr>
            <w:tcW w:w="1447" w:type="dxa"/>
            <w:vAlign w:val="center"/>
          </w:tcPr>
          <w:p w14:paraId="6196617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12582B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48 000</w:t>
            </w:r>
          </w:p>
        </w:tc>
        <w:tc>
          <w:tcPr>
            <w:tcW w:w="6635" w:type="dxa"/>
          </w:tcPr>
          <w:p w14:paraId="7714B60A" w14:textId="58473FF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Чистящие</w:t>
            </w:r>
            <w:r w:rsidRPr="00892422">
              <w:t xml:space="preserve"> </w:t>
            </w:r>
            <w:r w:rsidRPr="00892422">
              <w:rPr>
                <w:rFonts w:ascii="Calibri" w:hAnsi="Calibri" w:cs="Calibri"/>
              </w:rPr>
              <w:t>средства</w:t>
            </w:r>
          </w:p>
        </w:tc>
      </w:tr>
      <w:tr w:rsidR="0000399F" w:rsidRPr="00FF52D1" w14:paraId="6B4B16EE" w14:textId="77777777" w:rsidTr="0000399F">
        <w:tc>
          <w:tcPr>
            <w:tcW w:w="1447" w:type="dxa"/>
            <w:vAlign w:val="center"/>
          </w:tcPr>
          <w:p w14:paraId="2A0E6AF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6294E8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84 000</w:t>
            </w:r>
          </w:p>
        </w:tc>
        <w:tc>
          <w:tcPr>
            <w:tcW w:w="6635" w:type="dxa"/>
          </w:tcPr>
          <w:p w14:paraId="79B68CF9" w14:textId="4A2BB91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Средство</w:t>
            </w:r>
            <w:r w:rsidRPr="00892422">
              <w:t xml:space="preserve"> </w:t>
            </w:r>
            <w:r w:rsidRPr="00892422">
              <w:rPr>
                <w:rFonts w:ascii="Calibri" w:hAnsi="Calibri" w:cs="Calibri"/>
              </w:rPr>
              <w:t>для</w:t>
            </w:r>
            <w:r w:rsidRPr="00892422">
              <w:t xml:space="preserve"> </w:t>
            </w:r>
            <w:r w:rsidRPr="00892422">
              <w:rPr>
                <w:rFonts w:ascii="Calibri" w:hAnsi="Calibri" w:cs="Calibri"/>
              </w:rPr>
              <w:t>мытья</w:t>
            </w:r>
            <w:r w:rsidRPr="00892422">
              <w:t xml:space="preserve"> </w:t>
            </w:r>
            <w:r w:rsidRPr="00892422">
              <w:rPr>
                <w:rFonts w:ascii="Calibri" w:hAnsi="Calibri" w:cs="Calibri"/>
              </w:rPr>
              <w:t>стекол</w:t>
            </w:r>
          </w:p>
        </w:tc>
      </w:tr>
      <w:tr w:rsidR="0000399F" w:rsidRPr="00FF52D1" w14:paraId="28AA84C2" w14:textId="77777777" w:rsidTr="0000399F">
        <w:tc>
          <w:tcPr>
            <w:tcW w:w="1447" w:type="dxa"/>
            <w:vAlign w:val="center"/>
          </w:tcPr>
          <w:p w14:paraId="3ABB86A5"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7294E3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10 600</w:t>
            </w:r>
          </w:p>
        </w:tc>
        <w:tc>
          <w:tcPr>
            <w:tcW w:w="6635" w:type="dxa"/>
          </w:tcPr>
          <w:p w14:paraId="16AA91DD" w14:textId="1391023C"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Сварочные</w:t>
            </w:r>
            <w:r w:rsidRPr="00892422">
              <w:t xml:space="preserve"> </w:t>
            </w:r>
            <w:r w:rsidRPr="00892422">
              <w:rPr>
                <w:rFonts w:ascii="Calibri" w:hAnsi="Calibri" w:cs="Calibri"/>
              </w:rPr>
              <w:t>принадлежности</w:t>
            </w:r>
            <w:r w:rsidRPr="00892422">
              <w:t xml:space="preserve"> </w:t>
            </w:r>
            <w:r w:rsidRPr="00892422">
              <w:rPr>
                <w:rFonts w:ascii="Arial" w:hAnsi="Arial" w:cs="Arial"/>
              </w:rPr>
              <w:t>№</w:t>
            </w:r>
            <w:r w:rsidRPr="00892422">
              <w:t>3</w:t>
            </w:r>
          </w:p>
        </w:tc>
      </w:tr>
      <w:tr w:rsidR="0000399F" w:rsidRPr="00FF52D1" w14:paraId="00A98E6C" w14:textId="77777777" w:rsidTr="0000399F">
        <w:tc>
          <w:tcPr>
            <w:tcW w:w="1447" w:type="dxa"/>
            <w:vAlign w:val="center"/>
          </w:tcPr>
          <w:p w14:paraId="30B3C62B"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BC6223B"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80 000</w:t>
            </w:r>
          </w:p>
        </w:tc>
        <w:tc>
          <w:tcPr>
            <w:tcW w:w="6635" w:type="dxa"/>
          </w:tcPr>
          <w:p w14:paraId="7B1C1DA0" w14:textId="12FAD4F5"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Сварочный</w:t>
            </w:r>
            <w:r w:rsidRPr="00892422">
              <w:t xml:space="preserve"> </w:t>
            </w:r>
            <w:r w:rsidRPr="00892422">
              <w:rPr>
                <w:rFonts w:ascii="Calibri" w:hAnsi="Calibri" w:cs="Calibri"/>
              </w:rPr>
              <w:t>аппарат</w:t>
            </w:r>
          </w:p>
        </w:tc>
      </w:tr>
      <w:tr w:rsidR="0000399F" w:rsidRPr="00FF52D1" w14:paraId="2D113346" w14:textId="77777777" w:rsidTr="0000399F">
        <w:tc>
          <w:tcPr>
            <w:tcW w:w="1447" w:type="dxa"/>
            <w:vAlign w:val="center"/>
          </w:tcPr>
          <w:p w14:paraId="03C96C2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145C584"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15 000</w:t>
            </w:r>
          </w:p>
        </w:tc>
        <w:tc>
          <w:tcPr>
            <w:tcW w:w="6635" w:type="dxa"/>
          </w:tcPr>
          <w:p w14:paraId="4CB73FA3" w14:textId="172E6939"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Картридж</w:t>
            </w:r>
            <w:r w:rsidRPr="00892422">
              <w:t xml:space="preserve"> (</w:t>
            </w:r>
            <w:r w:rsidRPr="00892422">
              <w:rPr>
                <w:rFonts w:ascii="Calibri" w:hAnsi="Calibri" w:cs="Calibri"/>
              </w:rPr>
              <w:t>вставка</w:t>
            </w:r>
            <w:r w:rsidRPr="00892422">
              <w:t xml:space="preserve">) </w:t>
            </w:r>
            <w:r w:rsidRPr="00892422">
              <w:rPr>
                <w:rFonts w:ascii="Calibri" w:hAnsi="Calibri" w:cs="Calibri"/>
              </w:rPr>
              <w:t>для</w:t>
            </w:r>
            <w:r w:rsidRPr="00892422">
              <w:t xml:space="preserve"> </w:t>
            </w:r>
            <w:r w:rsidRPr="00892422">
              <w:rPr>
                <w:rFonts w:ascii="Calibri" w:hAnsi="Calibri" w:cs="Calibri"/>
              </w:rPr>
              <w:t>водяного</w:t>
            </w:r>
            <w:r w:rsidRPr="00892422">
              <w:t xml:space="preserve"> </w:t>
            </w:r>
            <w:r w:rsidRPr="00892422">
              <w:rPr>
                <w:rFonts w:ascii="Calibri" w:hAnsi="Calibri" w:cs="Calibri"/>
              </w:rPr>
              <w:t>крана</w:t>
            </w:r>
          </w:p>
        </w:tc>
      </w:tr>
      <w:tr w:rsidR="0000399F" w:rsidRPr="0000399F" w14:paraId="1B4AC084" w14:textId="77777777" w:rsidTr="0000399F">
        <w:tc>
          <w:tcPr>
            <w:tcW w:w="1447" w:type="dxa"/>
            <w:vAlign w:val="center"/>
          </w:tcPr>
          <w:p w14:paraId="07E8BCDB"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6A1C86C"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24 000</w:t>
            </w:r>
          </w:p>
        </w:tc>
        <w:tc>
          <w:tcPr>
            <w:tcW w:w="6635" w:type="dxa"/>
          </w:tcPr>
          <w:p w14:paraId="079286D1" w14:textId="69D1D2C4"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Картридж</w:t>
            </w:r>
            <w:r w:rsidRPr="00892422">
              <w:t xml:space="preserve"> </w:t>
            </w:r>
            <w:r w:rsidRPr="00892422">
              <w:rPr>
                <w:rFonts w:ascii="Calibri" w:hAnsi="Calibri" w:cs="Calibri"/>
              </w:rPr>
              <w:t>для</w:t>
            </w:r>
            <w:r w:rsidRPr="00892422">
              <w:t xml:space="preserve"> </w:t>
            </w:r>
            <w:r w:rsidRPr="00892422">
              <w:rPr>
                <w:rFonts w:ascii="Calibri" w:hAnsi="Calibri" w:cs="Calibri"/>
              </w:rPr>
              <w:t>смесителя</w:t>
            </w:r>
            <w:r w:rsidRPr="00892422">
              <w:t xml:space="preserve"> (</w:t>
            </w:r>
            <w:r w:rsidRPr="00892422">
              <w:rPr>
                <w:rFonts w:ascii="Calibri" w:hAnsi="Calibri" w:cs="Calibri"/>
              </w:rPr>
              <w:t>с</w:t>
            </w:r>
            <w:r w:rsidRPr="00892422">
              <w:t xml:space="preserve"> </w:t>
            </w:r>
            <w:r w:rsidRPr="00892422">
              <w:rPr>
                <w:rFonts w:ascii="Calibri" w:hAnsi="Calibri" w:cs="Calibri"/>
              </w:rPr>
              <w:t>душем</w:t>
            </w:r>
            <w:r w:rsidRPr="00892422">
              <w:t>)</w:t>
            </w:r>
          </w:p>
        </w:tc>
      </w:tr>
      <w:tr w:rsidR="0000399F" w:rsidRPr="00FF52D1" w14:paraId="46D2705D" w14:textId="77777777" w:rsidTr="0000399F">
        <w:tc>
          <w:tcPr>
            <w:tcW w:w="1447" w:type="dxa"/>
            <w:vAlign w:val="center"/>
          </w:tcPr>
          <w:p w14:paraId="1DC85176"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8E9D69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6 600</w:t>
            </w:r>
          </w:p>
        </w:tc>
        <w:tc>
          <w:tcPr>
            <w:tcW w:w="6635" w:type="dxa"/>
          </w:tcPr>
          <w:p w14:paraId="2DDB0819" w14:textId="6D0FC739"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Розетки</w:t>
            </w:r>
          </w:p>
        </w:tc>
      </w:tr>
      <w:tr w:rsidR="0000399F" w:rsidRPr="00FF52D1" w14:paraId="1EB496E6" w14:textId="77777777" w:rsidTr="0000399F">
        <w:tc>
          <w:tcPr>
            <w:tcW w:w="1447" w:type="dxa"/>
            <w:vAlign w:val="center"/>
          </w:tcPr>
          <w:p w14:paraId="122D6BFE"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3949855"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50 000</w:t>
            </w:r>
          </w:p>
        </w:tc>
        <w:tc>
          <w:tcPr>
            <w:tcW w:w="6635" w:type="dxa"/>
          </w:tcPr>
          <w:p w14:paraId="26A4E366" w14:textId="6057F0C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Однорычажный</w:t>
            </w:r>
            <w:r w:rsidRPr="00892422">
              <w:t xml:space="preserve"> </w:t>
            </w:r>
            <w:r w:rsidRPr="00892422">
              <w:rPr>
                <w:rFonts w:ascii="Calibri" w:hAnsi="Calibri" w:cs="Calibri"/>
              </w:rPr>
              <w:t>водяной</w:t>
            </w:r>
            <w:r w:rsidRPr="00892422">
              <w:t xml:space="preserve"> </w:t>
            </w:r>
            <w:r w:rsidRPr="00892422">
              <w:rPr>
                <w:rFonts w:ascii="Calibri" w:hAnsi="Calibri" w:cs="Calibri"/>
              </w:rPr>
              <w:t>кран</w:t>
            </w:r>
          </w:p>
        </w:tc>
      </w:tr>
      <w:tr w:rsidR="0000399F" w:rsidRPr="0000399F" w14:paraId="79AF6EE4" w14:textId="77777777" w:rsidTr="0000399F">
        <w:tc>
          <w:tcPr>
            <w:tcW w:w="1447" w:type="dxa"/>
            <w:vAlign w:val="center"/>
          </w:tcPr>
          <w:p w14:paraId="110DBD0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719E70C"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176 000</w:t>
            </w:r>
          </w:p>
        </w:tc>
        <w:tc>
          <w:tcPr>
            <w:tcW w:w="6635" w:type="dxa"/>
          </w:tcPr>
          <w:p w14:paraId="17C19CF7" w14:textId="1E50E470"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Смеситель</w:t>
            </w:r>
            <w:r w:rsidRPr="00892422">
              <w:t xml:space="preserve"> </w:t>
            </w:r>
            <w:r w:rsidRPr="00892422">
              <w:rPr>
                <w:rFonts w:ascii="Calibri" w:hAnsi="Calibri" w:cs="Calibri"/>
              </w:rPr>
              <w:t>для</w:t>
            </w:r>
            <w:r w:rsidRPr="00892422">
              <w:t xml:space="preserve"> </w:t>
            </w:r>
            <w:r w:rsidRPr="00892422">
              <w:rPr>
                <w:rFonts w:ascii="Calibri" w:hAnsi="Calibri" w:cs="Calibri"/>
              </w:rPr>
              <w:t>раковины</w:t>
            </w:r>
            <w:r w:rsidRPr="00892422">
              <w:t xml:space="preserve"> (</w:t>
            </w:r>
            <w:r w:rsidRPr="00892422">
              <w:rPr>
                <w:rFonts w:ascii="Calibri" w:hAnsi="Calibri" w:cs="Calibri"/>
              </w:rPr>
              <w:t>средний</w:t>
            </w:r>
            <w:r w:rsidRPr="00892422">
              <w:t>)</w:t>
            </w:r>
          </w:p>
        </w:tc>
      </w:tr>
      <w:tr w:rsidR="0000399F" w:rsidRPr="00FF52D1" w14:paraId="691EB14F" w14:textId="77777777" w:rsidTr="0000399F">
        <w:tc>
          <w:tcPr>
            <w:tcW w:w="1447" w:type="dxa"/>
            <w:vAlign w:val="center"/>
          </w:tcPr>
          <w:p w14:paraId="5A3E25C0" w14:textId="77777777" w:rsidR="0000399F" w:rsidRPr="0000399F" w:rsidRDefault="0000399F" w:rsidP="0000399F">
            <w:pPr>
              <w:pStyle w:val="23"/>
              <w:numPr>
                <w:ilvl w:val="0"/>
                <w:numId w:val="31"/>
              </w:numPr>
              <w:spacing w:line="240" w:lineRule="auto"/>
              <w:rPr>
                <w:rFonts w:ascii="GHEA Grapalat" w:hAnsi="GHEA Grapalat"/>
                <w:sz w:val="16"/>
                <w:lang w:val="en-US"/>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D3B1995"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7 500</w:t>
            </w:r>
          </w:p>
        </w:tc>
        <w:tc>
          <w:tcPr>
            <w:tcW w:w="6635" w:type="dxa"/>
          </w:tcPr>
          <w:p w14:paraId="7F513301" w14:textId="7795069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Розетка</w:t>
            </w:r>
            <w:r w:rsidRPr="00892422">
              <w:t xml:space="preserve"> </w:t>
            </w:r>
            <w:r w:rsidRPr="00892422">
              <w:rPr>
                <w:rFonts w:ascii="Calibri" w:hAnsi="Calibri" w:cs="Calibri"/>
              </w:rPr>
              <w:t>с</w:t>
            </w:r>
            <w:r w:rsidRPr="00892422">
              <w:t xml:space="preserve"> </w:t>
            </w:r>
            <w:r w:rsidRPr="00892422">
              <w:rPr>
                <w:rFonts w:ascii="Calibri" w:hAnsi="Calibri" w:cs="Calibri"/>
              </w:rPr>
              <w:t>заземлением</w:t>
            </w:r>
          </w:p>
        </w:tc>
      </w:tr>
      <w:tr w:rsidR="0000399F" w:rsidRPr="0000399F" w14:paraId="2B8BB9BB" w14:textId="77777777" w:rsidTr="0000399F">
        <w:tc>
          <w:tcPr>
            <w:tcW w:w="1447" w:type="dxa"/>
            <w:vAlign w:val="center"/>
          </w:tcPr>
          <w:p w14:paraId="59851EF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3016F20"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44 000</w:t>
            </w:r>
          </w:p>
        </w:tc>
        <w:tc>
          <w:tcPr>
            <w:tcW w:w="6635" w:type="dxa"/>
          </w:tcPr>
          <w:p w14:paraId="4910FB76" w14:textId="22C0F68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Пластиковый</w:t>
            </w:r>
            <w:r w:rsidRPr="00892422">
              <w:t xml:space="preserve"> </w:t>
            </w:r>
            <w:r w:rsidRPr="00892422">
              <w:rPr>
                <w:rFonts w:ascii="Calibri" w:hAnsi="Calibri" w:cs="Calibri"/>
              </w:rPr>
              <w:t>сливной</w:t>
            </w:r>
            <w:r w:rsidRPr="00892422">
              <w:t xml:space="preserve"> </w:t>
            </w:r>
            <w:r w:rsidRPr="00892422">
              <w:rPr>
                <w:rFonts w:ascii="Calibri" w:hAnsi="Calibri" w:cs="Calibri"/>
              </w:rPr>
              <w:t>бачок</w:t>
            </w:r>
            <w:r w:rsidRPr="00892422">
              <w:t xml:space="preserve"> </w:t>
            </w:r>
            <w:r w:rsidRPr="00892422">
              <w:rPr>
                <w:rFonts w:ascii="Calibri" w:hAnsi="Calibri" w:cs="Calibri"/>
              </w:rPr>
              <w:t>для</w:t>
            </w:r>
            <w:r w:rsidRPr="00892422">
              <w:t xml:space="preserve"> </w:t>
            </w:r>
            <w:r w:rsidRPr="00892422">
              <w:rPr>
                <w:rFonts w:ascii="Calibri" w:hAnsi="Calibri" w:cs="Calibri"/>
              </w:rPr>
              <w:t>унитаза</w:t>
            </w:r>
            <w:r w:rsidRPr="00892422">
              <w:t xml:space="preserve"> (</w:t>
            </w:r>
            <w:r w:rsidRPr="00892422">
              <w:rPr>
                <w:rFonts w:ascii="Calibri" w:hAnsi="Calibri" w:cs="Calibri"/>
              </w:rPr>
              <w:t>нижний</w:t>
            </w:r>
            <w:r w:rsidRPr="00892422">
              <w:t xml:space="preserve"> </w:t>
            </w:r>
            <w:r w:rsidRPr="00892422">
              <w:rPr>
                <w:rFonts w:ascii="Calibri" w:hAnsi="Calibri" w:cs="Calibri"/>
              </w:rPr>
              <w:t>подвод</w:t>
            </w:r>
            <w:r w:rsidRPr="00892422">
              <w:t xml:space="preserve">, </w:t>
            </w:r>
            <w:r w:rsidRPr="00892422">
              <w:rPr>
                <w:rFonts w:ascii="Calibri" w:hAnsi="Calibri" w:cs="Calibri"/>
              </w:rPr>
              <w:t>марка</w:t>
            </w:r>
            <w:r w:rsidRPr="00892422">
              <w:t xml:space="preserve"> </w:t>
            </w:r>
            <w:r w:rsidRPr="00892422">
              <w:rPr>
                <w:rFonts w:ascii="Calibri" w:hAnsi="Calibri" w:cs="Calibri"/>
              </w:rPr>
              <w:t>ВТ</w:t>
            </w:r>
            <w:r w:rsidRPr="00892422">
              <w:t>)</w:t>
            </w:r>
          </w:p>
        </w:tc>
      </w:tr>
      <w:tr w:rsidR="0000399F" w:rsidRPr="00FF52D1" w14:paraId="6065D36E" w14:textId="77777777" w:rsidTr="0000399F">
        <w:tc>
          <w:tcPr>
            <w:tcW w:w="1447" w:type="dxa"/>
            <w:vAlign w:val="center"/>
          </w:tcPr>
          <w:p w14:paraId="2A6108F0"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7A0960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16 400</w:t>
            </w:r>
          </w:p>
        </w:tc>
        <w:tc>
          <w:tcPr>
            <w:tcW w:w="6635" w:type="dxa"/>
          </w:tcPr>
          <w:p w14:paraId="16A8AF9D" w14:textId="08A8A61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Ершик</w:t>
            </w:r>
            <w:r w:rsidRPr="00892422">
              <w:t xml:space="preserve"> </w:t>
            </w:r>
            <w:r w:rsidRPr="00892422">
              <w:rPr>
                <w:rFonts w:ascii="Calibri" w:hAnsi="Calibri" w:cs="Calibri"/>
              </w:rPr>
              <w:t>для</w:t>
            </w:r>
            <w:r w:rsidRPr="00892422">
              <w:t xml:space="preserve"> </w:t>
            </w:r>
            <w:r w:rsidRPr="00892422">
              <w:rPr>
                <w:rFonts w:ascii="Calibri" w:hAnsi="Calibri" w:cs="Calibri"/>
              </w:rPr>
              <w:t>унитаза</w:t>
            </w:r>
          </w:p>
        </w:tc>
      </w:tr>
      <w:tr w:rsidR="0000399F" w:rsidRPr="00FF52D1" w14:paraId="0EA341CD" w14:textId="77777777" w:rsidTr="0000399F">
        <w:tc>
          <w:tcPr>
            <w:tcW w:w="1447" w:type="dxa"/>
            <w:vAlign w:val="center"/>
          </w:tcPr>
          <w:p w14:paraId="3D6D020C"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9F44D1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3 400</w:t>
            </w:r>
          </w:p>
        </w:tc>
        <w:tc>
          <w:tcPr>
            <w:tcW w:w="6635" w:type="dxa"/>
          </w:tcPr>
          <w:p w14:paraId="4C3E572D" w14:textId="7C2D7ED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Изолента</w:t>
            </w:r>
          </w:p>
        </w:tc>
      </w:tr>
      <w:tr w:rsidR="0000399F" w:rsidRPr="0000399F" w14:paraId="47AD75EA" w14:textId="77777777" w:rsidTr="0000399F">
        <w:tc>
          <w:tcPr>
            <w:tcW w:w="1447" w:type="dxa"/>
            <w:vAlign w:val="center"/>
          </w:tcPr>
          <w:p w14:paraId="282010E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134D63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15 500</w:t>
            </w:r>
          </w:p>
        </w:tc>
        <w:tc>
          <w:tcPr>
            <w:tcW w:w="6635" w:type="dxa"/>
          </w:tcPr>
          <w:p w14:paraId="130BD315" w14:textId="27600CF0"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Гибкий</w:t>
            </w:r>
            <w:r w:rsidRPr="00892422">
              <w:t xml:space="preserve"> </w:t>
            </w:r>
            <w:r w:rsidRPr="00892422">
              <w:rPr>
                <w:rFonts w:ascii="Calibri" w:hAnsi="Calibri" w:cs="Calibri"/>
              </w:rPr>
              <w:t>металлический</w:t>
            </w:r>
            <w:r w:rsidRPr="00892422">
              <w:t xml:space="preserve"> </w:t>
            </w:r>
            <w:r w:rsidRPr="00892422">
              <w:rPr>
                <w:rFonts w:ascii="Calibri" w:hAnsi="Calibri" w:cs="Calibri"/>
              </w:rPr>
              <w:t>шланг</w:t>
            </w:r>
            <w:r w:rsidRPr="00892422">
              <w:t xml:space="preserve"> </w:t>
            </w:r>
            <w:r w:rsidRPr="00892422">
              <w:rPr>
                <w:rFonts w:ascii="Calibri" w:hAnsi="Calibri" w:cs="Calibri"/>
              </w:rPr>
              <w:t>с</w:t>
            </w:r>
            <w:r w:rsidRPr="00892422">
              <w:t xml:space="preserve"> </w:t>
            </w:r>
            <w:r w:rsidRPr="00892422">
              <w:rPr>
                <w:rFonts w:ascii="Calibri" w:hAnsi="Calibri" w:cs="Calibri"/>
              </w:rPr>
              <w:t>двумя</w:t>
            </w:r>
            <w:r w:rsidRPr="00892422">
              <w:t xml:space="preserve"> </w:t>
            </w:r>
            <w:r w:rsidRPr="00892422">
              <w:rPr>
                <w:rFonts w:ascii="Calibri" w:hAnsi="Calibri" w:cs="Calibri"/>
              </w:rPr>
              <w:t>гайками</w:t>
            </w:r>
            <w:r w:rsidRPr="00892422">
              <w:t xml:space="preserve"> 60 </w:t>
            </w:r>
            <w:r w:rsidRPr="00892422">
              <w:rPr>
                <w:rFonts w:ascii="Calibri" w:hAnsi="Calibri" w:cs="Calibri"/>
              </w:rPr>
              <w:t>см</w:t>
            </w:r>
          </w:p>
        </w:tc>
      </w:tr>
      <w:tr w:rsidR="0000399F" w:rsidRPr="0000399F" w14:paraId="06F25790" w14:textId="77777777" w:rsidTr="0000399F">
        <w:tc>
          <w:tcPr>
            <w:tcW w:w="1447" w:type="dxa"/>
            <w:vAlign w:val="center"/>
          </w:tcPr>
          <w:p w14:paraId="64916F11"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3A5ECFF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64 800</w:t>
            </w:r>
          </w:p>
        </w:tc>
        <w:tc>
          <w:tcPr>
            <w:tcW w:w="6635" w:type="dxa"/>
          </w:tcPr>
          <w:p w14:paraId="625C388D" w14:textId="02153738"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Дверные</w:t>
            </w:r>
            <w:r w:rsidRPr="00892422">
              <w:t xml:space="preserve"> </w:t>
            </w:r>
            <w:r w:rsidRPr="00892422">
              <w:rPr>
                <w:rFonts w:ascii="Calibri" w:hAnsi="Calibri" w:cs="Calibri"/>
              </w:rPr>
              <w:t>ручки</w:t>
            </w:r>
            <w:r w:rsidRPr="00892422">
              <w:t xml:space="preserve"> </w:t>
            </w:r>
            <w:r w:rsidRPr="00892422">
              <w:rPr>
                <w:rFonts w:ascii="Calibri" w:hAnsi="Calibri" w:cs="Calibri"/>
              </w:rPr>
              <w:t>с</w:t>
            </w:r>
            <w:r w:rsidRPr="00892422">
              <w:t xml:space="preserve"> </w:t>
            </w:r>
            <w:r w:rsidRPr="00892422">
              <w:rPr>
                <w:rFonts w:ascii="Calibri" w:hAnsi="Calibri" w:cs="Calibri"/>
              </w:rPr>
              <w:t>двусторонним</w:t>
            </w:r>
            <w:r w:rsidRPr="00892422">
              <w:t xml:space="preserve"> </w:t>
            </w:r>
            <w:r w:rsidRPr="00892422">
              <w:rPr>
                <w:rFonts w:ascii="Calibri" w:hAnsi="Calibri" w:cs="Calibri"/>
              </w:rPr>
              <w:t>механизмом</w:t>
            </w:r>
            <w:r w:rsidRPr="00892422">
              <w:t xml:space="preserve"> (</w:t>
            </w:r>
            <w:r w:rsidRPr="00892422">
              <w:rPr>
                <w:rFonts w:ascii="Calibri" w:hAnsi="Calibri" w:cs="Calibri"/>
              </w:rPr>
              <w:t>с</w:t>
            </w:r>
            <w:r w:rsidRPr="00892422">
              <w:t xml:space="preserve"> </w:t>
            </w:r>
            <w:r w:rsidRPr="00892422">
              <w:rPr>
                <w:rFonts w:ascii="Calibri" w:hAnsi="Calibri" w:cs="Calibri"/>
              </w:rPr>
              <w:t>сердцевиной</w:t>
            </w:r>
            <w:r w:rsidRPr="00892422">
              <w:t>)</w:t>
            </w:r>
          </w:p>
        </w:tc>
      </w:tr>
      <w:tr w:rsidR="0000399F" w:rsidRPr="0000399F" w14:paraId="434808E6" w14:textId="77777777" w:rsidTr="0000399F">
        <w:tc>
          <w:tcPr>
            <w:tcW w:w="1447" w:type="dxa"/>
            <w:vAlign w:val="center"/>
          </w:tcPr>
          <w:p w14:paraId="1A15D6BA"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2DB65E0"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100 000</w:t>
            </w:r>
          </w:p>
        </w:tc>
        <w:tc>
          <w:tcPr>
            <w:tcW w:w="6635" w:type="dxa"/>
          </w:tcPr>
          <w:p w14:paraId="45E02714" w14:textId="687194BD"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Ведро</w:t>
            </w:r>
            <w:r w:rsidRPr="00892422">
              <w:t xml:space="preserve"> </w:t>
            </w:r>
            <w:r w:rsidRPr="00892422">
              <w:rPr>
                <w:rFonts w:ascii="Calibri" w:hAnsi="Calibri" w:cs="Calibri"/>
              </w:rPr>
              <w:t>с</w:t>
            </w:r>
            <w:r w:rsidRPr="00892422">
              <w:t xml:space="preserve"> </w:t>
            </w:r>
            <w:r w:rsidRPr="00892422">
              <w:rPr>
                <w:rFonts w:ascii="Calibri" w:hAnsi="Calibri" w:cs="Calibri"/>
              </w:rPr>
              <w:t>отжимом</w:t>
            </w:r>
            <w:r w:rsidRPr="00892422">
              <w:t xml:space="preserve"> </w:t>
            </w:r>
            <w:r w:rsidRPr="00892422">
              <w:rPr>
                <w:rFonts w:ascii="Calibri" w:hAnsi="Calibri" w:cs="Calibri"/>
              </w:rPr>
              <w:t>и</w:t>
            </w:r>
            <w:r w:rsidRPr="00892422">
              <w:t xml:space="preserve"> </w:t>
            </w:r>
            <w:r w:rsidRPr="00892422">
              <w:rPr>
                <w:rFonts w:ascii="Calibri" w:hAnsi="Calibri" w:cs="Calibri"/>
              </w:rPr>
              <w:t>круглой</w:t>
            </w:r>
            <w:r w:rsidRPr="00892422">
              <w:t xml:space="preserve"> </w:t>
            </w:r>
            <w:r w:rsidRPr="00892422">
              <w:rPr>
                <w:rFonts w:ascii="Calibri" w:hAnsi="Calibri" w:cs="Calibri"/>
              </w:rPr>
              <w:t>шваброй</w:t>
            </w:r>
          </w:p>
        </w:tc>
      </w:tr>
      <w:tr w:rsidR="0000399F" w:rsidRPr="00FF52D1" w14:paraId="48DC5D5B" w14:textId="77777777" w:rsidTr="0000399F">
        <w:tc>
          <w:tcPr>
            <w:tcW w:w="1447" w:type="dxa"/>
            <w:vAlign w:val="center"/>
          </w:tcPr>
          <w:p w14:paraId="3D8A4934"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D272E1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140 000</w:t>
            </w:r>
          </w:p>
        </w:tc>
        <w:tc>
          <w:tcPr>
            <w:tcW w:w="6635" w:type="dxa"/>
          </w:tcPr>
          <w:p w14:paraId="631F751A" w14:textId="5E6412C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Средство</w:t>
            </w:r>
            <w:r w:rsidRPr="00892422">
              <w:t xml:space="preserve"> </w:t>
            </w:r>
            <w:r w:rsidRPr="00892422">
              <w:rPr>
                <w:rFonts w:ascii="Calibri" w:hAnsi="Calibri" w:cs="Calibri"/>
              </w:rPr>
              <w:t>для</w:t>
            </w:r>
            <w:r w:rsidRPr="00892422">
              <w:t xml:space="preserve"> </w:t>
            </w:r>
            <w:r w:rsidRPr="00892422">
              <w:rPr>
                <w:rFonts w:ascii="Calibri" w:hAnsi="Calibri" w:cs="Calibri"/>
              </w:rPr>
              <w:t>мытья</w:t>
            </w:r>
            <w:r w:rsidRPr="00892422">
              <w:t xml:space="preserve"> </w:t>
            </w:r>
            <w:r w:rsidRPr="00892422">
              <w:rPr>
                <w:rFonts w:ascii="Calibri" w:hAnsi="Calibri" w:cs="Calibri"/>
              </w:rPr>
              <w:t>ламината</w:t>
            </w:r>
            <w:r w:rsidRPr="00892422">
              <w:t xml:space="preserve"> (1 </w:t>
            </w:r>
            <w:r w:rsidRPr="00892422">
              <w:rPr>
                <w:rFonts w:ascii="Calibri" w:hAnsi="Calibri" w:cs="Calibri"/>
              </w:rPr>
              <w:t>л</w:t>
            </w:r>
            <w:r w:rsidRPr="00892422">
              <w:t>)</w:t>
            </w:r>
          </w:p>
        </w:tc>
      </w:tr>
      <w:tr w:rsidR="0000399F" w:rsidRPr="0000399F" w14:paraId="4B689477" w14:textId="77777777" w:rsidTr="0000399F">
        <w:tc>
          <w:tcPr>
            <w:tcW w:w="1447" w:type="dxa"/>
            <w:vAlign w:val="center"/>
          </w:tcPr>
          <w:p w14:paraId="48F65003"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C6868C5"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275 000</w:t>
            </w:r>
          </w:p>
        </w:tc>
        <w:tc>
          <w:tcPr>
            <w:tcW w:w="6635" w:type="dxa"/>
          </w:tcPr>
          <w:p w14:paraId="3C8813B3" w14:textId="391C3D5D"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Стиральный</w:t>
            </w:r>
            <w:r w:rsidRPr="00892422">
              <w:t xml:space="preserve"> </w:t>
            </w:r>
            <w:r w:rsidRPr="00892422">
              <w:rPr>
                <w:rFonts w:ascii="Calibri" w:hAnsi="Calibri" w:cs="Calibri"/>
              </w:rPr>
              <w:t>порошок</w:t>
            </w:r>
            <w:r w:rsidRPr="00892422">
              <w:t xml:space="preserve"> </w:t>
            </w:r>
            <w:r w:rsidRPr="00892422">
              <w:rPr>
                <w:rFonts w:ascii="Calibri" w:hAnsi="Calibri" w:cs="Calibri"/>
              </w:rPr>
              <w:t>автомат</w:t>
            </w:r>
            <w:r w:rsidRPr="00892422">
              <w:t xml:space="preserve"> (5 </w:t>
            </w:r>
            <w:r w:rsidRPr="00892422">
              <w:rPr>
                <w:rFonts w:ascii="Calibri" w:hAnsi="Calibri" w:cs="Calibri"/>
              </w:rPr>
              <w:t>кг</w:t>
            </w:r>
            <w:r w:rsidRPr="00892422">
              <w:t xml:space="preserve">, </w:t>
            </w:r>
            <w:r w:rsidRPr="00892422">
              <w:rPr>
                <w:rFonts w:ascii="Calibri" w:hAnsi="Calibri" w:cs="Calibri"/>
              </w:rPr>
              <w:t>для</w:t>
            </w:r>
            <w:r w:rsidRPr="00892422">
              <w:t xml:space="preserve"> </w:t>
            </w:r>
            <w:r w:rsidRPr="00892422">
              <w:rPr>
                <w:rFonts w:ascii="Calibri" w:hAnsi="Calibri" w:cs="Calibri"/>
              </w:rPr>
              <w:t>белого</w:t>
            </w:r>
            <w:r w:rsidRPr="00892422">
              <w:t>)</w:t>
            </w:r>
          </w:p>
        </w:tc>
      </w:tr>
      <w:tr w:rsidR="0000399F" w:rsidRPr="0000399F" w14:paraId="33FA13E5" w14:textId="77777777" w:rsidTr="0000399F">
        <w:tc>
          <w:tcPr>
            <w:tcW w:w="1447" w:type="dxa"/>
            <w:vAlign w:val="center"/>
          </w:tcPr>
          <w:p w14:paraId="06147C4A"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AF0DB4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140 000</w:t>
            </w:r>
          </w:p>
        </w:tc>
        <w:tc>
          <w:tcPr>
            <w:tcW w:w="6635" w:type="dxa"/>
          </w:tcPr>
          <w:p w14:paraId="651A108E" w14:textId="1F4428C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Дезинфицирующее</w:t>
            </w:r>
            <w:r w:rsidRPr="00892422">
              <w:t xml:space="preserve"> </w:t>
            </w:r>
            <w:r w:rsidRPr="00892422">
              <w:rPr>
                <w:rFonts w:ascii="Calibri" w:hAnsi="Calibri" w:cs="Calibri"/>
              </w:rPr>
              <w:t>средство</w:t>
            </w:r>
            <w:r w:rsidRPr="00892422">
              <w:t xml:space="preserve"> </w:t>
            </w:r>
            <w:r w:rsidRPr="00892422">
              <w:rPr>
                <w:rFonts w:ascii="Calibri" w:hAnsi="Calibri" w:cs="Calibri"/>
              </w:rPr>
              <w:t>для</w:t>
            </w:r>
            <w:r w:rsidRPr="00892422">
              <w:t xml:space="preserve"> </w:t>
            </w:r>
            <w:r w:rsidRPr="00892422">
              <w:rPr>
                <w:rFonts w:ascii="Calibri" w:hAnsi="Calibri" w:cs="Calibri"/>
              </w:rPr>
              <w:t>санузла</w:t>
            </w:r>
            <w:r w:rsidRPr="00892422">
              <w:t xml:space="preserve"> (</w:t>
            </w:r>
            <w:r w:rsidRPr="00892422">
              <w:rPr>
                <w:rFonts w:ascii="Calibri" w:hAnsi="Calibri" w:cs="Calibri"/>
              </w:rPr>
              <w:t>концентрат</w:t>
            </w:r>
            <w:r w:rsidRPr="00892422">
              <w:t>)</w:t>
            </w:r>
          </w:p>
        </w:tc>
      </w:tr>
      <w:tr w:rsidR="0000399F" w:rsidRPr="00FF52D1" w14:paraId="24A8416D" w14:textId="77777777" w:rsidTr="0000399F">
        <w:tc>
          <w:tcPr>
            <w:tcW w:w="1447" w:type="dxa"/>
            <w:vAlign w:val="center"/>
          </w:tcPr>
          <w:p w14:paraId="1BD9F8C8"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429DA2A"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192 000</w:t>
            </w:r>
          </w:p>
        </w:tc>
        <w:tc>
          <w:tcPr>
            <w:tcW w:w="6635" w:type="dxa"/>
          </w:tcPr>
          <w:p w14:paraId="24A33801" w14:textId="31DEEAEB"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Чистящее</w:t>
            </w:r>
            <w:r w:rsidRPr="00892422">
              <w:t xml:space="preserve"> </w:t>
            </w:r>
            <w:r w:rsidRPr="00892422">
              <w:rPr>
                <w:rFonts w:ascii="Calibri" w:hAnsi="Calibri" w:cs="Calibri"/>
              </w:rPr>
              <w:t>средство</w:t>
            </w:r>
            <w:r w:rsidRPr="00892422">
              <w:t xml:space="preserve"> (</w:t>
            </w:r>
            <w:r w:rsidRPr="00892422">
              <w:rPr>
                <w:rFonts w:ascii="Calibri" w:hAnsi="Calibri" w:cs="Calibri"/>
              </w:rPr>
              <w:t>жевель</w:t>
            </w:r>
            <w:r w:rsidRPr="00892422">
              <w:t>)</w:t>
            </w:r>
          </w:p>
        </w:tc>
      </w:tr>
      <w:tr w:rsidR="0000399F" w:rsidRPr="00FF52D1" w14:paraId="6AC17CF9" w14:textId="77777777" w:rsidTr="0000399F">
        <w:tc>
          <w:tcPr>
            <w:tcW w:w="1447" w:type="dxa"/>
            <w:vAlign w:val="center"/>
          </w:tcPr>
          <w:p w14:paraId="65E2BBE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64E72F1"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17 600</w:t>
            </w:r>
          </w:p>
        </w:tc>
        <w:tc>
          <w:tcPr>
            <w:tcW w:w="6635" w:type="dxa"/>
          </w:tcPr>
          <w:p w14:paraId="4A9C56F9" w14:textId="6F93A7E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Рабочие</w:t>
            </w:r>
            <w:r w:rsidRPr="00892422">
              <w:t xml:space="preserve"> </w:t>
            </w:r>
            <w:r w:rsidRPr="00892422">
              <w:rPr>
                <w:rFonts w:ascii="Calibri" w:hAnsi="Calibri" w:cs="Calibri"/>
              </w:rPr>
              <w:t>перчатки</w:t>
            </w:r>
          </w:p>
        </w:tc>
      </w:tr>
      <w:tr w:rsidR="0000399F" w:rsidRPr="0000399F" w14:paraId="0E193A97" w14:textId="77777777" w:rsidTr="0000399F">
        <w:tc>
          <w:tcPr>
            <w:tcW w:w="1447" w:type="dxa"/>
            <w:vAlign w:val="center"/>
          </w:tcPr>
          <w:p w14:paraId="1BE45997"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24DB65F"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22 400</w:t>
            </w:r>
          </w:p>
        </w:tc>
        <w:tc>
          <w:tcPr>
            <w:tcW w:w="6635" w:type="dxa"/>
          </w:tcPr>
          <w:p w14:paraId="1A5A1D0D" w14:textId="209528FD"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Сердцевина</w:t>
            </w:r>
            <w:r w:rsidRPr="00892422">
              <w:t xml:space="preserve"> </w:t>
            </w:r>
            <w:r w:rsidRPr="00892422">
              <w:rPr>
                <w:rFonts w:ascii="Calibri" w:hAnsi="Calibri" w:cs="Calibri"/>
              </w:rPr>
              <w:t>дверного</w:t>
            </w:r>
            <w:r w:rsidRPr="00892422">
              <w:t xml:space="preserve"> </w:t>
            </w:r>
            <w:r w:rsidRPr="00892422">
              <w:rPr>
                <w:rFonts w:ascii="Calibri" w:hAnsi="Calibri" w:cs="Calibri"/>
              </w:rPr>
              <w:t>замка</w:t>
            </w:r>
            <w:r w:rsidRPr="00892422">
              <w:t xml:space="preserve"> </w:t>
            </w:r>
            <w:r w:rsidRPr="00892422">
              <w:rPr>
                <w:rFonts w:ascii="Calibri" w:hAnsi="Calibri" w:cs="Calibri"/>
              </w:rPr>
              <w:t>эксцентрик</w:t>
            </w:r>
            <w:r w:rsidRPr="00892422">
              <w:t xml:space="preserve"> 9 </w:t>
            </w:r>
            <w:r w:rsidRPr="00892422">
              <w:rPr>
                <w:rFonts w:ascii="Calibri" w:hAnsi="Calibri" w:cs="Calibri"/>
              </w:rPr>
              <w:t>см</w:t>
            </w:r>
          </w:p>
        </w:tc>
      </w:tr>
      <w:tr w:rsidR="0000399F" w:rsidRPr="00FF52D1" w14:paraId="7C441C4A" w14:textId="77777777" w:rsidTr="0000399F">
        <w:tc>
          <w:tcPr>
            <w:tcW w:w="1447" w:type="dxa"/>
            <w:vAlign w:val="center"/>
          </w:tcPr>
          <w:p w14:paraId="78E9758A"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F4F224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24 000</w:t>
            </w:r>
          </w:p>
        </w:tc>
        <w:tc>
          <w:tcPr>
            <w:tcW w:w="6635" w:type="dxa"/>
          </w:tcPr>
          <w:p w14:paraId="09E39E7F" w14:textId="0B9C36B3"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Механизм</w:t>
            </w:r>
            <w:r w:rsidRPr="00892422">
              <w:t xml:space="preserve"> </w:t>
            </w:r>
            <w:r w:rsidRPr="00892422">
              <w:rPr>
                <w:rFonts w:ascii="Calibri" w:hAnsi="Calibri" w:cs="Calibri"/>
              </w:rPr>
              <w:t>дверного</w:t>
            </w:r>
            <w:r w:rsidRPr="00892422">
              <w:t xml:space="preserve"> </w:t>
            </w:r>
            <w:r w:rsidRPr="00892422">
              <w:rPr>
                <w:rFonts w:ascii="Calibri" w:hAnsi="Calibri" w:cs="Calibri"/>
              </w:rPr>
              <w:t>замка</w:t>
            </w:r>
          </w:p>
        </w:tc>
      </w:tr>
      <w:tr w:rsidR="0000399F" w:rsidRPr="0000399F" w14:paraId="4F449991" w14:textId="77777777" w:rsidTr="0000399F">
        <w:tc>
          <w:tcPr>
            <w:tcW w:w="1447" w:type="dxa"/>
            <w:vAlign w:val="center"/>
          </w:tcPr>
          <w:p w14:paraId="5BFE3EE3"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3BF7BFB"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72 000</w:t>
            </w:r>
          </w:p>
        </w:tc>
        <w:tc>
          <w:tcPr>
            <w:tcW w:w="6635" w:type="dxa"/>
          </w:tcPr>
          <w:p w14:paraId="24042D25" w14:textId="140F0194"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Механизм</w:t>
            </w:r>
            <w:r w:rsidRPr="00892422">
              <w:t xml:space="preserve"> </w:t>
            </w:r>
            <w:r w:rsidRPr="00892422">
              <w:rPr>
                <w:rFonts w:ascii="Calibri" w:hAnsi="Calibri" w:cs="Calibri"/>
              </w:rPr>
              <w:t>замка</w:t>
            </w:r>
            <w:r w:rsidRPr="00892422">
              <w:t xml:space="preserve"> </w:t>
            </w:r>
            <w:r w:rsidRPr="00892422">
              <w:rPr>
                <w:rFonts w:ascii="Calibri" w:hAnsi="Calibri" w:cs="Calibri"/>
              </w:rPr>
              <w:t>для</w:t>
            </w:r>
            <w:r w:rsidRPr="00892422">
              <w:t xml:space="preserve"> </w:t>
            </w:r>
            <w:r w:rsidRPr="00892422">
              <w:rPr>
                <w:rFonts w:ascii="Calibri" w:hAnsi="Calibri" w:cs="Calibri"/>
              </w:rPr>
              <w:t>туалетной</w:t>
            </w:r>
            <w:r w:rsidRPr="00892422">
              <w:t xml:space="preserve"> </w:t>
            </w:r>
            <w:r w:rsidRPr="00892422">
              <w:rPr>
                <w:rFonts w:ascii="Calibri" w:hAnsi="Calibri" w:cs="Calibri"/>
              </w:rPr>
              <w:t>двери</w:t>
            </w:r>
            <w:r w:rsidRPr="00892422">
              <w:t xml:space="preserve"> </w:t>
            </w:r>
            <w:r w:rsidRPr="00892422">
              <w:rPr>
                <w:rFonts w:ascii="Calibri" w:hAnsi="Calibri" w:cs="Calibri"/>
              </w:rPr>
              <w:t>с</w:t>
            </w:r>
            <w:r w:rsidRPr="00892422">
              <w:t xml:space="preserve"> </w:t>
            </w:r>
            <w:r w:rsidRPr="00892422">
              <w:rPr>
                <w:rFonts w:ascii="Calibri" w:hAnsi="Calibri" w:cs="Calibri"/>
              </w:rPr>
              <w:t>ручками</w:t>
            </w:r>
          </w:p>
        </w:tc>
      </w:tr>
      <w:tr w:rsidR="0000399F" w:rsidRPr="0000399F" w14:paraId="7D2664AB" w14:textId="77777777" w:rsidTr="0000399F">
        <w:tc>
          <w:tcPr>
            <w:tcW w:w="1447" w:type="dxa"/>
            <w:vAlign w:val="center"/>
          </w:tcPr>
          <w:p w14:paraId="15C42133"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03A6CFB"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51 000</w:t>
            </w:r>
          </w:p>
        </w:tc>
        <w:tc>
          <w:tcPr>
            <w:tcW w:w="6635" w:type="dxa"/>
          </w:tcPr>
          <w:p w14:paraId="7C73AFA6" w14:textId="3825484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Сердцевина</w:t>
            </w:r>
            <w:r w:rsidRPr="00892422">
              <w:t xml:space="preserve"> </w:t>
            </w:r>
            <w:r w:rsidRPr="00892422">
              <w:rPr>
                <w:rFonts w:ascii="Calibri" w:hAnsi="Calibri" w:cs="Calibri"/>
              </w:rPr>
              <w:t>замка</w:t>
            </w:r>
            <w:r w:rsidRPr="00892422">
              <w:t xml:space="preserve"> </w:t>
            </w:r>
            <w:r w:rsidRPr="00892422">
              <w:rPr>
                <w:rFonts w:ascii="Calibri" w:hAnsi="Calibri" w:cs="Calibri"/>
              </w:rPr>
              <w:t>с</w:t>
            </w:r>
            <w:r w:rsidRPr="00892422">
              <w:t xml:space="preserve"> </w:t>
            </w:r>
            <w:r w:rsidRPr="00892422">
              <w:rPr>
                <w:rFonts w:ascii="Calibri" w:hAnsi="Calibri" w:cs="Calibri"/>
              </w:rPr>
              <w:t>ключом</w:t>
            </w:r>
            <w:r w:rsidRPr="00892422">
              <w:t xml:space="preserve"> 8 </w:t>
            </w:r>
            <w:r w:rsidRPr="00892422">
              <w:rPr>
                <w:rFonts w:ascii="Calibri" w:hAnsi="Calibri" w:cs="Calibri"/>
              </w:rPr>
              <w:t>см</w:t>
            </w:r>
          </w:p>
        </w:tc>
      </w:tr>
      <w:tr w:rsidR="0000399F" w:rsidRPr="0000399F" w14:paraId="779E10DC" w14:textId="77777777" w:rsidTr="0000399F">
        <w:tc>
          <w:tcPr>
            <w:tcW w:w="1447" w:type="dxa"/>
            <w:vAlign w:val="center"/>
          </w:tcPr>
          <w:p w14:paraId="44F0ED94"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9D7318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40 000</w:t>
            </w:r>
          </w:p>
        </w:tc>
        <w:tc>
          <w:tcPr>
            <w:tcW w:w="6635" w:type="dxa"/>
          </w:tcPr>
          <w:p w14:paraId="7F944EC0" w14:textId="2412E9C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Сердцевина</w:t>
            </w:r>
            <w:r w:rsidRPr="00892422">
              <w:t xml:space="preserve"> </w:t>
            </w:r>
            <w:r w:rsidRPr="00892422">
              <w:rPr>
                <w:rFonts w:ascii="Calibri" w:hAnsi="Calibri" w:cs="Calibri"/>
              </w:rPr>
              <w:t>замка</w:t>
            </w:r>
            <w:r w:rsidRPr="00892422">
              <w:t xml:space="preserve"> </w:t>
            </w:r>
            <w:r w:rsidRPr="00892422">
              <w:rPr>
                <w:rFonts w:ascii="Calibri" w:hAnsi="Calibri" w:cs="Calibri"/>
              </w:rPr>
              <w:t>с</w:t>
            </w:r>
            <w:r w:rsidRPr="00892422">
              <w:t xml:space="preserve"> </w:t>
            </w:r>
            <w:r w:rsidRPr="00892422">
              <w:rPr>
                <w:rFonts w:ascii="Calibri" w:hAnsi="Calibri" w:cs="Calibri"/>
              </w:rPr>
              <w:t>ключом</w:t>
            </w:r>
            <w:r w:rsidRPr="00892422">
              <w:t xml:space="preserve"> </w:t>
            </w:r>
            <w:r w:rsidRPr="00892422">
              <w:rPr>
                <w:rFonts w:ascii="Calibri" w:hAnsi="Calibri" w:cs="Calibri"/>
              </w:rPr>
              <w:t>и</w:t>
            </w:r>
            <w:r w:rsidRPr="00892422">
              <w:t xml:space="preserve"> </w:t>
            </w:r>
            <w:r w:rsidRPr="00892422">
              <w:rPr>
                <w:rFonts w:ascii="Calibri" w:hAnsi="Calibri" w:cs="Calibri"/>
              </w:rPr>
              <w:t>винтом</w:t>
            </w:r>
          </w:p>
        </w:tc>
      </w:tr>
      <w:tr w:rsidR="0000399F" w:rsidRPr="00FF52D1" w14:paraId="5ABE8462" w14:textId="77777777" w:rsidTr="0000399F">
        <w:tc>
          <w:tcPr>
            <w:tcW w:w="1447" w:type="dxa"/>
            <w:vAlign w:val="center"/>
          </w:tcPr>
          <w:p w14:paraId="05F9C488"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9F54B94"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114 000</w:t>
            </w:r>
          </w:p>
        </w:tc>
        <w:tc>
          <w:tcPr>
            <w:tcW w:w="6635" w:type="dxa"/>
          </w:tcPr>
          <w:p w14:paraId="3261531E" w14:textId="1AB19F6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Жидкое</w:t>
            </w:r>
            <w:r w:rsidRPr="00892422">
              <w:t xml:space="preserve"> </w:t>
            </w:r>
            <w:r w:rsidRPr="00892422">
              <w:rPr>
                <w:rFonts w:ascii="Calibri" w:hAnsi="Calibri" w:cs="Calibri"/>
              </w:rPr>
              <w:t>мыло</w:t>
            </w:r>
            <w:r w:rsidRPr="00892422">
              <w:t xml:space="preserve"> </w:t>
            </w:r>
            <w:r w:rsidRPr="00892422">
              <w:rPr>
                <w:rFonts w:ascii="Calibri" w:hAnsi="Calibri" w:cs="Calibri"/>
              </w:rPr>
              <w:t>для</w:t>
            </w:r>
            <w:r w:rsidRPr="00892422">
              <w:t xml:space="preserve"> </w:t>
            </w:r>
            <w:r w:rsidRPr="00892422">
              <w:rPr>
                <w:rFonts w:ascii="Calibri" w:hAnsi="Calibri" w:cs="Calibri"/>
              </w:rPr>
              <w:t>рук</w:t>
            </w:r>
            <w:r w:rsidRPr="00892422">
              <w:t xml:space="preserve"> (5 </w:t>
            </w:r>
            <w:r w:rsidRPr="00892422">
              <w:rPr>
                <w:rFonts w:ascii="Calibri" w:hAnsi="Calibri" w:cs="Calibri"/>
              </w:rPr>
              <w:t>л</w:t>
            </w:r>
            <w:r w:rsidRPr="00892422">
              <w:t>)</w:t>
            </w:r>
          </w:p>
        </w:tc>
      </w:tr>
      <w:tr w:rsidR="0000399F" w:rsidRPr="00FF52D1" w14:paraId="0453CC08" w14:textId="77777777" w:rsidTr="0000399F">
        <w:tc>
          <w:tcPr>
            <w:tcW w:w="1447" w:type="dxa"/>
            <w:vAlign w:val="center"/>
          </w:tcPr>
          <w:p w14:paraId="59E97F5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DC6067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6 000</w:t>
            </w:r>
          </w:p>
        </w:tc>
        <w:tc>
          <w:tcPr>
            <w:tcW w:w="6635" w:type="dxa"/>
          </w:tcPr>
          <w:p w14:paraId="60F3CEDD" w14:textId="067E56D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Резиновые</w:t>
            </w:r>
            <w:r w:rsidRPr="00892422">
              <w:t xml:space="preserve"> </w:t>
            </w:r>
            <w:r w:rsidRPr="00892422">
              <w:rPr>
                <w:rFonts w:ascii="Calibri" w:hAnsi="Calibri" w:cs="Calibri"/>
              </w:rPr>
              <w:t>перчатки</w:t>
            </w:r>
            <w:r w:rsidRPr="00892422">
              <w:t xml:space="preserve"> </w:t>
            </w:r>
            <w:r w:rsidRPr="00892422">
              <w:rPr>
                <w:rFonts w:ascii="Calibri" w:hAnsi="Calibri" w:cs="Calibri"/>
              </w:rPr>
              <w:t>размер</w:t>
            </w:r>
            <w:r w:rsidRPr="00892422">
              <w:t xml:space="preserve"> L</w:t>
            </w:r>
          </w:p>
        </w:tc>
      </w:tr>
      <w:tr w:rsidR="0000399F" w:rsidRPr="00FF52D1" w14:paraId="7B16E87D" w14:textId="77777777" w:rsidTr="0000399F">
        <w:tc>
          <w:tcPr>
            <w:tcW w:w="1447" w:type="dxa"/>
            <w:vAlign w:val="center"/>
          </w:tcPr>
          <w:p w14:paraId="1DC6F6EC"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4FB6F0F"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104 000</w:t>
            </w:r>
          </w:p>
        </w:tc>
        <w:tc>
          <w:tcPr>
            <w:tcW w:w="6635" w:type="dxa"/>
          </w:tcPr>
          <w:p w14:paraId="6CE07C8C" w14:textId="2F08BF2A"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Веник</w:t>
            </w:r>
          </w:p>
        </w:tc>
      </w:tr>
      <w:tr w:rsidR="0000399F" w:rsidRPr="00FF52D1" w14:paraId="2D33FE4E" w14:textId="77777777" w:rsidTr="0000399F">
        <w:tc>
          <w:tcPr>
            <w:tcW w:w="1447" w:type="dxa"/>
            <w:vAlign w:val="center"/>
          </w:tcPr>
          <w:p w14:paraId="38E1F753"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FDA04F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6 500</w:t>
            </w:r>
          </w:p>
        </w:tc>
        <w:tc>
          <w:tcPr>
            <w:tcW w:w="6635" w:type="dxa"/>
          </w:tcPr>
          <w:p w14:paraId="79FE55F1" w14:textId="287BA5C3"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Гофра</w:t>
            </w:r>
            <w:r w:rsidRPr="00892422">
              <w:t xml:space="preserve"> </w:t>
            </w:r>
            <w:r w:rsidRPr="00892422">
              <w:rPr>
                <w:rFonts w:ascii="Calibri" w:hAnsi="Calibri" w:cs="Calibri"/>
              </w:rPr>
              <w:t>для</w:t>
            </w:r>
            <w:r w:rsidRPr="00892422">
              <w:t xml:space="preserve"> </w:t>
            </w:r>
            <w:r w:rsidRPr="00892422">
              <w:rPr>
                <w:rFonts w:ascii="Calibri" w:hAnsi="Calibri" w:cs="Calibri"/>
              </w:rPr>
              <w:t>раковины</w:t>
            </w:r>
          </w:p>
        </w:tc>
      </w:tr>
      <w:tr w:rsidR="0000399F" w:rsidRPr="00FF52D1" w14:paraId="1F6E3555" w14:textId="77777777" w:rsidTr="0000399F">
        <w:tc>
          <w:tcPr>
            <w:tcW w:w="1447" w:type="dxa"/>
            <w:vAlign w:val="center"/>
          </w:tcPr>
          <w:p w14:paraId="3EAFC4A3"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81773EF"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30 000</w:t>
            </w:r>
          </w:p>
        </w:tc>
        <w:tc>
          <w:tcPr>
            <w:tcW w:w="6635" w:type="dxa"/>
          </w:tcPr>
          <w:p w14:paraId="36C7860B" w14:textId="61692544"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Пластиковый</w:t>
            </w:r>
            <w:r w:rsidRPr="00892422">
              <w:t xml:space="preserve"> </w:t>
            </w:r>
            <w:r w:rsidRPr="00892422">
              <w:rPr>
                <w:rFonts w:ascii="Calibri" w:hAnsi="Calibri" w:cs="Calibri"/>
              </w:rPr>
              <w:t>бачок</w:t>
            </w:r>
            <w:r w:rsidRPr="00892422">
              <w:t xml:space="preserve"> </w:t>
            </w:r>
            <w:r w:rsidRPr="00892422">
              <w:rPr>
                <w:rFonts w:ascii="Calibri" w:hAnsi="Calibri" w:cs="Calibri"/>
              </w:rPr>
              <w:t>для</w:t>
            </w:r>
            <w:r w:rsidRPr="00892422">
              <w:t xml:space="preserve"> </w:t>
            </w:r>
            <w:r w:rsidRPr="00892422">
              <w:rPr>
                <w:rFonts w:ascii="Calibri" w:hAnsi="Calibri" w:cs="Calibri"/>
              </w:rPr>
              <w:t>унитаза</w:t>
            </w:r>
          </w:p>
        </w:tc>
      </w:tr>
      <w:tr w:rsidR="0000399F" w:rsidRPr="00FF52D1" w14:paraId="6A4CF54E" w14:textId="77777777" w:rsidTr="0000399F">
        <w:tc>
          <w:tcPr>
            <w:tcW w:w="1447" w:type="dxa"/>
            <w:vAlign w:val="center"/>
          </w:tcPr>
          <w:p w14:paraId="6200AF7B"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F58E4F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2 300</w:t>
            </w:r>
          </w:p>
        </w:tc>
        <w:tc>
          <w:tcPr>
            <w:tcW w:w="6635" w:type="dxa"/>
          </w:tcPr>
          <w:p w14:paraId="2054A50F" w14:textId="16F1FD1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Диск</w:t>
            </w:r>
            <w:r w:rsidRPr="00892422">
              <w:t xml:space="preserve"> </w:t>
            </w:r>
            <w:r w:rsidRPr="00892422">
              <w:rPr>
                <w:rFonts w:ascii="Calibri" w:hAnsi="Calibri" w:cs="Calibri"/>
              </w:rPr>
              <w:t>для</w:t>
            </w:r>
            <w:r w:rsidRPr="00892422">
              <w:t xml:space="preserve"> </w:t>
            </w:r>
            <w:r w:rsidRPr="00892422">
              <w:rPr>
                <w:rFonts w:ascii="Calibri" w:hAnsi="Calibri" w:cs="Calibri"/>
              </w:rPr>
              <w:t>болгарки</w:t>
            </w:r>
            <w:r w:rsidRPr="00892422">
              <w:t xml:space="preserve"> (</w:t>
            </w:r>
            <w:r w:rsidRPr="00892422">
              <w:rPr>
                <w:rFonts w:ascii="Calibri" w:hAnsi="Calibri" w:cs="Calibri"/>
              </w:rPr>
              <w:t>большой</w:t>
            </w:r>
            <w:r w:rsidRPr="00892422">
              <w:t>)</w:t>
            </w:r>
          </w:p>
        </w:tc>
      </w:tr>
      <w:tr w:rsidR="0000399F" w:rsidRPr="00FF52D1" w14:paraId="06B1EBCC" w14:textId="77777777" w:rsidTr="0000399F">
        <w:tc>
          <w:tcPr>
            <w:tcW w:w="1447" w:type="dxa"/>
            <w:vAlign w:val="center"/>
          </w:tcPr>
          <w:p w14:paraId="256BAEC5"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F1C719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12 000</w:t>
            </w:r>
          </w:p>
        </w:tc>
        <w:tc>
          <w:tcPr>
            <w:tcW w:w="6635" w:type="dxa"/>
          </w:tcPr>
          <w:p w14:paraId="713E8645" w14:textId="6C9A830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Диск</w:t>
            </w:r>
            <w:r w:rsidRPr="00892422">
              <w:t xml:space="preserve"> </w:t>
            </w:r>
            <w:r w:rsidRPr="00892422">
              <w:rPr>
                <w:rFonts w:ascii="Calibri" w:hAnsi="Calibri" w:cs="Calibri"/>
              </w:rPr>
              <w:t>для</w:t>
            </w:r>
            <w:r w:rsidRPr="00892422">
              <w:t xml:space="preserve"> </w:t>
            </w:r>
            <w:r w:rsidRPr="00892422">
              <w:rPr>
                <w:rFonts w:ascii="Calibri" w:hAnsi="Calibri" w:cs="Calibri"/>
              </w:rPr>
              <w:t>болгарки</w:t>
            </w:r>
            <w:r w:rsidRPr="00892422">
              <w:t xml:space="preserve"> (</w:t>
            </w:r>
            <w:r w:rsidRPr="00892422">
              <w:rPr>
                <w:rFonts w:ascii="Calibri" w:hAnsi="Calibri" w:cs="Calibri"/>
              </w:rPr>
              <w:t>малый</w:t>
            </w:r>
            <w:r w:rsidRPr="00892422">
              <w:t>)</w:t>
            </w:r>
          </w:p>
        </w:tc>
      </w:tr>
      <w:tr w:rsidR="0000399F" w:rsidRPr="0000399F" w14:paraId="309D6584" w14:textId="77777777" w:rsidTr="0000399F">
        <w:tc>
          <w:tcPr>
            <w:tcW w:w="1447" w:type="dxa"/>
            <w:vAlign w:val="center"/>
          </w:tcPr>
          <w:p w14:paraId="72AFA5C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777DE1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8 400</w:t>
            </w:r>
          </w:p>
        </w:tc>
        <w:tc>
          <w:tcPr>
            <w:tcW w:w="6635" w:type="dxa"/>
          </w:tcPr>
          <w:p w14:paraId="2C90230D" w14:textId="178A055D"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Отрезной</w:t>
            </w:r>
            <w:r w:rsidRPr="00892422">
              <w:t xml:space="preserve"> </w:t>
            </w:r>
            <w:r w:rsidRPr="00892422">
              <w:rPr>
                <w:rFonts w:ascii="Calibri" w:hAnsi="Calibri" w:cs="Calibri"/>
              </w:rPr>
              <w:t>диск</w:t>
            </w:r>
            <w:r w:rsidRPr="00892422">
              <w:t xml:space="preserve"> </w:t>
            </w:r>
            <w:r w:rsidRPr="00892422">
              <w:rPr>
                <w:rFonts w:ascii="Calibri" w:hAnsi="Calibri" w:cs="Calibri"/>
              </w:rPr>
              <w:t>по</w:t>
            </w:r>
            <w:r w:rsidRPr="00892422">
              <w:t xml:space="preserve"> </w:t>
            </w:r>
            <w:r w:rsidRPr="00892422">
              <w:rPr>
                <w:rFonts w:ascii="Calibri" w:hAnsi="Calibri" w:cs="Calibri"/>
              </w:rPr>
              <w:t>камню</w:t>
            </w:r>
            <w:r w:rsidRPr="00892422">
              <w:t xml:space="preserve"> (</w:t>
            </w:r>
            <w:r w:rsidRPr="00892422">
              <w:rPr>
                <w:rFonts w:ascii="Calibri" w:hAnsi="Calibri" w:cs="Calibri"/>
              </w:rPr>
              <w:t>малый</w:t>
            </w:r>
            <w:r w:rsidRPr="00892422">
              <w:t>)</w:t>
            </w:r>
          </w:p>
        </w:tc>
      </w:tr>
      <w:tr w:rsidR="0000399F" w:rsidRPr="0000399F" w14:paraId="08EA4C4C" w14:textId="77777777" w:rsidTr="0000399F">
        <w:tc>
          <w:tcPr>
            <w:tcW w:w="1447" w:type="dxa"/>
            <w:vAlign w:val="center"/>
          </w:tcPr>
          <w:p w14:paraId="214C50D9"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7C64AC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60 000</w:t>
            </w:r>
          </w:p>
        </w:tc>
        <w:tc>
          <w:tcPr>
            <w:tcW w:w="6635" w:type="dxa"/>
          </w:tcPr>
          <w:p w14:paraId="5D2FAC1A" w14:textId="069A2245"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Растворитель</w:t>
            </w:r>
            <w:r w:rsidRPr="00892422">
              <w:t xml:space="preserve"> </w:t>
            </w:r>
            <w:r w:rsidRPr="00892422">
              <w:rPr>
                <w:rFonts w:ascii="Calibri" w:hAnsi="Calibri" w:cs="Calibri"/>
              </w:rPr>
              <w:t>для</w:t>
            </w:r>
            <w:r w:rsidRPr="00892422">
              <w:t xml:space="preserve"> </w:t>
            </w:r>
            <w:r w:rsidRPr="00892422">
              <w:rPr>
                <w:rFonts w:ascii="Calibri" w:hAnsi="Calibri" w:cs="Calibri"/>
              </w:rPr>
              <w:t>лака</w:t>
            </w:r>
            <w:r w:rsidRPr="00892422">
              <w:t xml:space="preserve"> 1 </w:t>
            </w:r>
            <w:r w:rsidRPr="00892422">
              <w:rPr>
                <w:rFonts w:ascii="Calibri" w:hAnsi="Calibri" w:cs="Calibri"/>
              </w:rPr>
              <w:t>л</w:t>
            </w:r>
            <w:r w:rsidRPr="00892422">
              <w:t xml:space="preserve"> (</w:t>
            </w:r>
            <w:r w:rsidRPr="00892422">
              <w:rPr>
                <w:rFonts w:ascii="Calibri" w:hAnsi="Calibri" w:cs="Calibri"/>
              </w:rPr>
              <w:t>белый</w:t>
            </w:r>
            <w:r w:rsidRPr="00892422">
              <w:t>)</w:t>
            </w:r>
          </w:p>
        </w:tc>
      </w:tr>
      <w:tr w:rsidR="0000399F" w:rsidRPr="00FF52D1" w14:paraId="6BA80D0E" w14:textId="77777777" w:rsidTr="0000399F">
        <w:tc>
          <w:tcPr>
            <w:tcW w:w="1447" w:type="dxa"/>
            <w:vAlign w:val="center"/>
          </w:tcPr>
          <w:p w14:paraId="1F7DB3D6"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3468E35F"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84 720</w:t>
            </w:r>
          </w:p>
        </w:tc>
        <w:tc>
          <w:tcPr>
            <w:tcW w:w="6635" w:type="dxa"/>
          </w:tcPr>
          <w:p w14:paraId="36E78A0E" w14:textId="37B8E78C"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Сушилка</w:t>
            </w:r>
            <w:r w:rsidRPr="00892422">
              <w:t xml:space="preserve"> </w:t>
            </w:r>
            <w:r w:rsidRPr="00892422">
              <w:rPr>
                <w:rFonts w:ascii="Calibri" w:hAnsi="Calibri" w:cs="Calibri"/>
              </w:rPr>
              <w:t>для</w:t>
            </w:r>
            <w:r w:rsidRPr="00892422">
              <w:t xml:space="preserve"> </w:t>
            </w:r>
            <w:r w:rsidRPr="00892422">
              <w:rPr>
                <w:rFonts w:ascii="Calibri" w:hAnsi="Calibri" w:cs="Calibri"/>
              </w:rPr>
              <w:t>одежды</w:t>
            </w:r>
          </w:p>
        </w:tc>
      </w:tr>
      <w:tr w:rsidR="0000399F" w:rsidRPr="00FF52D1" w14:paraId="2766D356" w14:textId="77777777" w:rsidTr="0000399F">
        <w:tc>
          <w:tcPr>
            <w:tcW w:w="1447" w:type="dxa"/>
            <w:vAlign w:val="center"/>
          </w:tcPr>
          <w:p w14:paraId="2909C75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731858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10 000</w:t>
            </w:r>
          </w:p>
        </w:tc>
        <w:tc>
          <w:tcPr>
            <w:tcW w:w="6635" w:type="dxa"/>
          </w:tcPr>
          <w:p w14:paraId="41DBC6CF" w14:textId="14DEE784"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Силикон</w:t>
            </w:r>
            <w:r w:rsidRPr="00892422">
              <w:t xml:space="preserve"> (</w:t>
            </w:r>
            <w:r w:rsidRPr="00892422">
              <w:rPr>
                <w:rFonts w:ascii="Calibri" w:hAnsi="Calibri" w:cs="Calibri"/>
              </w:rPr>
              <w:t>прозрачный</w:t>
            </w:r>
            <w:r w:rsidRPr="00892422">
              <w:t>)</w:t>
            </w:r>
          </w:p>
        </w:tc>
      </w:tr>
      <w:tr w:rsidR="0000399F" w:rsidRPr="00FF52D1" w14:paraId="6AC764DB" w14:textId="77777777" w:rsidTr="0000399F">
        <w:tc>
          <w:tcPr>
            <w:tcW w:w="1447" w:type="dxa"/>
            <w:vAlign w:val="center"/>
          </w:tcPr>
          <w:p w14:paraId="2EC63F71"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67CAA8C"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1 600</w:t>
            </w:r>
          </w:p>
        </w:tc>
        <w:tc>
          <w:tcPr>
            <w:tcW w:w="6635" w:type="dxa"/>
          </w:tcPr>
          <w:p w14:paraId="77A75DD3" w14:textId="171BC038"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Гвозди</w:t>
            </w:r>
            <w:r w:rsidRPr="00892422">
              <w:t xml:space="preserve"> </w:t>
            </w:r>
            <w:r w:rsidRPr="00892422">
              <w:rPr>
                <w:rFonts w:ascii="Calibri" w:hAnsi="Calibri" w:cs="Calibri"/>
              </w:rPr>
              <w:t>маленькие</w:t>
            </w:r>
            <w:r w:rsidRPr="00892422">
              <w:t xml:space="preserve"> (2 </w:t>
            </w:r>
            <w:r w:rsidRPr="00892422">
              <w:rPr>
                <w:rFonts w:ascii="Calibri" w:hAnsi="Calibri" w:cs="Calibri"/>
              </w:rPr>
              <w:t>см</w:t>
            </w:r>
            <w:r w:rsidRPr="00892422">
              <w:t>)</w:t>
            </w:r>
          </w:p>
        </w:tc>
      </w:tr>
      <w:tr w:rsidR="0000399F" w:rsidRPr="00FF52D1" w14:paraId="613D28C5" w14:textId="77777777" w:rsidTr="0000399F">
        <w:tc>
          <w:tcPr>
            <w:tcW w:w="1447" w:type="dxa"/>
            <w:vAlign w:val="center"/>
          </w:tcPr>
          <w:p w14:paraId="7E75137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C791B24"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4 200</w:t>
            </w:r>
          </w:p>
        </w:tc>
        <w:tc>
          <w:tcPr>
            <w:tcW w:w="6635" w:type="dxa"/>
          </w:tcPr>
          <w:p w14:paraId="7D131C9A" w14:textId="760596BB"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Дюбель</w:t>
            </w:r>
            <w:r w:rsidRPr="00892422">
              <w:t xml:space="preserve"> </w:t>
            </w:r>
            <w:r w:rsidRPr="00892422">
              <w:rPr>
                <w:rFonts w:ascii="Arial" w:hAnsi="Arial" w:cs="Arial"/>
              </w:rPr>
              <w:t>№</w:t>
            </w:r>
            <w:r w:rsidRPr="00892422">
              <w:t>8</w:t>
            </w:r>
          </w:p>
        </w:tc>
      </w:tr>
      <w:tr w:rsidR="0000399F" w:rsidRPr="00FF52D1" w14:paraId="3F2AE3CD" w14:textId="77777777" w:rsidTr="0000399F">
        <w:tc>
          <w:tcPr>
            <w:tcW w:w="1447" w:type="dxa"/>
            <w:vAlign w:val="center"/>
          </w:tcPr>
          <w:p w14:paraId="0251EBE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BD3CAB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1 200</w:t>
            </w:r>
          </w:p>
        </w:tc>
        <w:tc>
          <w:tcPr>
            <w:tcW w:w="6635" w:type="dxa"/>
          </w:tcPr>
          <w:p w14:paraId="2713D6F9" w14:textId="44FAF915"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Дюбель</w:t>
            </w:r>
            <w:r w:rsidRPr="00892422">
              <w:t xml:space="preserve"> </w:t>
            </w:r>
            <w:r w:rsidRPr="00892422">
              <w:rPr>
                <w:rFonts w:ascii="Arial" w:hAnsi="Arial" w:cs="Arial"/>
              </w:rPr>
              <w:t>№</w:t>
            </w:r>
            <w:r w:rsidRPr="00892422">
              <w:t>6</w:t>
            </w:r>
          </w:p>
        </w:tc>
      </w:tr>
      <w:tr w:rsidR="0000399F" w:rsidRPr="00FF52D1" w14:paraId="37A2EE7A" w14:textId="77777777" w:rsidTr="0000399F">
        <w:tc>
          <w:tcPr>
            <w:tcW w:w="1447" w:type="dxa"/>
            <w:vAlign w:val="center"/>
          </w:tcPr>
          <w:p w14:paraId="6B72050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0383B1C"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2 000</w:t>
            </w:r>
          </w:p>
        </w:tc>
        <w:tc>
          <w:tcPr>
            <w:tcW w:w="6635" w:type="dxa"/>
          </w:tcPr>
          <w:p w14:paraId="584058FE" w14:textId="080A240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Саморез</w:t>
            </w:r>
            <w:r w:rsidRPr="00892422">
              <w:t xml:space="preserve"> 3</w:t>
            </w:r>
            <w:r w:rsidRPr="00892422">
              <w:rPr>
                <w:rFonts w:cs="Baltica"/>
              </w:rPr>
              <w:t>×</w:t>
            </w:r>
            <w:r w:rsidRPr="00892422">
              <w:t xml:space="preserve">16 </w:t>
            </w:r>
            <w:r w:rsidRPr="00892422">
              <w:rPr>
                <w:rFonts w:ascii="Calibri" w:hAnsi="Calibri" w:cs="Calibri"/>
              </w:rPr>
              <w:t>мм</w:t>
            </w:r>
          </w:p>
        </w:tc>
      </w:tr>
      <w:tr w:rsidR="0000399F" w:rsidRPr="00FF52D1" w14:paraId="65136EC2" w14:textId="77777777" w:rsidTr="0000399F">
        <w:tc>
          <w:tcPr>
            <w:tcW w:w="1447" w:type="dxa"/>
            <w:vAlign w:val="center"/>
          </w:tcPr>
          <w:p w14:paraId="00A38EDF"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DACBE9B"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1 500</w:t>
            </w:r>
          </w:p>
        </w:tc>
        <w:tc>
          <w:tcPr>
            <w:tcW w:w="6635" w:type="dxa"/>
          </w:tcPr>
          <w:p w14:paraId="0718FFA1" w14:textId="19D8B46B"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Саморез</w:t>
            </w:r>
            <w:r w:rsidRPr="00892422">
              <w:t xml:space="preserve"> 3</w:t>
            </w:r>
            <w:r w:rsidRPr="00892422">
              <w:rPr>
                <w:rFonts w:cs="Baltica"/>
              </w:rPr>
              <w:t>×</w:t>
            </w:r>
            <w:r w:rsidRPr="00892422">
              <w:t xml:space="preserve">30 </w:t>
            </w:r>
            <w:r w:rsidRPr="00892422">
              <w:rPr>
                <w:rFonts w:ascii="Calibri" w:hAnsi="Calibri" w:cs="Calibri"/>
              </w:rPr>
              <w:t>мм</w:t>
            </w:r>
          </w:p>
        </w:tc>
      </w:tr>
      <w:tr w:rsidR="0000399F" w:rsidRPr="00FF52D1" w14:paraId="5DCCE577" w14:textId="77777777" w:rsidTr="0000399F">
        <w:tc>
          <w:tcPr>
            <w:tcW w:w="1447" w:type="dxa"/>
            <w:vAlign w:val="center"/>
          </w:tcPr>
          <w:p w14:paraId="358CF191"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B1C04D0"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1 400</w:t>
            </w:r>
          </w:p>
        </w:tc>
        <w:tc>
          <w:tcPr>
            <w:tcW w:w="6635" w:type="dxa"/>
          </w:tcPr>
          <w:p w14:paraId="7CF1A827" w14:textId="4B8A52D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Саморез</w:t>
            </w:r>
            <w:r w:rsidRPr="00892422">
              <w:t xml:space="preserve"> </w:t>
            </w:r>
            <w:r w:rsidRPr="00892422">
              <w:rPr>
                <w:rFonts w:ascii="Arial" w:hAnsi="Arial" w:cs="Arial"/>
              </w:rPr>
              <w:t>№</w:t>
            </w:r>
            <w:r w:rsidRPr="00892422">
              <w:t>6</w:t>
            </w:r>
          </w:p>
        </w:tc>
      </w:tr>
      <w:tr w:rsidR="0000399F" w:rsidRPr="00FF52D1" w14:paraId="0C433A8E" w14:textId="77777777" w:rsidTr="0000399F">
        <w:tc>
          <w:tcPr>
            <w:tcW w:w="1447" w:type="dxa"/>
            <w:vAlign w:val="center"/>
          </w:tcPr>
          <w:p w14:paraId="188BE57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9EEDAE6"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1 500</w:t>
            </w:r>
          </w:p>
        </w:tc>
        <w:tc>
          <w:tcPr>
            <w:tcW w:w="6635" w:type="dxa"/>
          </w:tcPr>
          <w:p w14:paraId="6B508D22" w14:textId="6F8A144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Саморез</w:t>
            </w:r>
            <w:r w:rsidRPr="00892422">
              <w:t xml:space="preserve"> </w:t>
            </w:r>
            <w:r w:rsidRPr="00892422">
              <w:rPr>
                <w:rFonts w:ascii="Arial" w:hAnsi="Arial" w:cs="Arial"/>
              </w:rPr>
              <w:t>№</w:t>
            </w:r>
            <w:r w:rsidRPr="00892422">
              <w:t>8</w:t>
            </w:r>
          </w:p>
        </w:tc>
      </w:tr>
      <w:tr w:rsidR="0000399F" w:rsidRPr="0000399F" w14:paraId="0EF7BF59" w14:textId="77777777" w:rsidTr="0000399F">
        <w:tc>
          <w:tcPr>
            <w:tcW w:w="1447" w:type="dxa"/>
            <w:vAlign w:val="center"/>
          </w:tcPr>
          <w:p w14:paraId="0A2A0DF7"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A666EF0"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8 000</w:t>
            </w:r>
          </w:p>
        </w:tc>
        <w:tc>
          <w:tcPr>
            <w:tcW w:w="6635" w:type="dxa"/>
          </w:tcPr>
          <w:p w14:paraId="16BA9521" w14:textId="09A14F5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Батарейка</w:t>
            </w:r>
            <w:r w:rsidRPr="00892422">
              <w:t xml:space="preserve"> (</w:t>
            </w:r>
            <w:r w:rsidRPr="00892422">
              <w:rPr>
                <w:rFonts w:ascii="Calibri" w:hAnsi="Calibri" w:cs="Calibri"/>
              </w:rPr>
              <w:t>узкая</w:t>
            </w:r>
            <w:r w:rsidRPr="00892422">
              <w:t xml:space="preserve"> 1.5V)</w:t>
            </w:r>
          </w:p>
        </w:tc>
      </w:tr>
      <w:tr w:rsidR="0000399F" w:rsidRPr="0000399F" w14:paraId="46274ADF" w14:textId="77777777" w:rsidTr="0000399F">
        <w:tc>
          <w:tcPr>
            <w:tcW w:w="1447" w:type="dxa"/>
            <w:vAlign w:val="center"/>
          </w:tcPr>
          <w:p w14:paraId="51748130" w14:textId="77777777" w:rsidR="0000399F" w:rsidRPr="0000399F" w:rsidRDefault="0000399F" w:rsidP="0000399F">
            <w:pPr>
              <w:pStyle w:val="23"/>
              <w:numPr>
                <w:ilvl w:val="0"/>
                <w:numId w:val="31"/>
              </w:numPr>
              <w:spacing w:line="240" w:lineRule="auto"/>
              <w:rPr>
                <w:rFonts w:ascii="GHEA Grapalat" w:hAnsi="GHEA Grapalat"/>
                <w:sz w:val="16"/>
                <w:lang w:val="en-US"/>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D8CEFB1"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8 000</w:t>
            </w:r>
          </w:p>
        </w:tc>
        <w:tc>
          <w:tcPr>
            <w:tcW w:w="6635" w:type="dxa"/>
          </w:tcPr>
          <w:p w14:paraId="22D450AA" w14:textId="5935F80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Батарейка</w:t>
            </w:r>
            <w:r w:rsidRPr="00892422">
              <w:t xml:space="preserve"> (</w:t>
            </w:r>
            <w:r w:rsidRPr="00892422">
              <w:rPr>
                <w:rFonts w:ascii="Calibri" w:hAnsi="Calibri" w:cs="Calibri"/>
              </w:rPr>
              <w:t>широкая</w:t>
            </w:r>
            <w:r w:rsidRPr="00892422">
              <w:t xml:space="preserve"> 1.5V)</w:t>
            </w:r>
          </w:p>
        </w:tc>
      </w:tr>
      <w:tr w:rsidR="0000399F" w:rsidRPr="00FF52D1" w14:paraId="4BDC6DB6" w14:textId="77777777" w:rsidTr="0000399F">
        <w:tc>
          <w:tcPr>
            <w:tcW w:w="1447" w:type="dxa"/>
            <w:vAlign w:val="center"/>
          </w:tcPr>
          <w:p w14:paraId="6C7020EE" w14:textId="77777777" w:rsidR="0000399F" w:rsidRPr="0000399F" w:rsidRDefault="0000399F" w:rsidP="0000399F">
            <w:pPr>
              <w:pStyle w:val="23"/>
              <w:numPr>
                <w:ilvl w:val="0"/>
                <w:numId w:val="31"/>
              </w:numPr>
              <w:spacing w:line="240" w:lineRule="auto"/>
              <w:rPr>
                <w:rFonts w:ascii="GHEA Grapalat" w:hAnsi="GHEA Grapalat"/>
                <w:sz w:val="16"/>
                <w:lang w:val="en-US"/>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4AC3516"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10 000</w:t>
            </w:r>
          </w:p>
        </w:tc>
        <w:tc>
          <w:tcPr>
            <w:tcW w:w="6635" w:type="dxa"/>
          </w:tcPr>
          <w:p w14:paraId="7D7D52BF" w14:textId="15CDB79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Клей</w:t>
            </w:r>
            <w:r w:rsidRPr="00892422">
              <w:t xml:space="preserve"> </w:t>
            </w:r>
            <w:r w:rsidRPr="00892422">
              <w:rPr>
                <w:rFonts w:ascii="Calibri" w:hAnsi="Calibri" w:cs="Calibri"/>
              </w:rPr>
              <w:t>эмульсия</w:t>
            </w:r>
          </w:p>
        </w:tc>
      </w:tr>
      <w:tr w:rsidR="0000399F" w:rsidRPr="00FF52D1" w14:paraId="574929AD" w14:textId="77777777" w:rsidTr="0000399F">
        <w:tc>
          <w:tcPr>
            <w:tcW w:w="1447" w:type="dxa"/>
            <w:vAlign w:val="center"/>
          </w:tcPr>
          <w:p w14:paraId="6269B09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BA76F2A"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60 000</w:t>
            </w:r>
          </w:p>
        </w:tc>
        <w:tc>
          <w:tcPr>
            <w:tcW w:w="6635" w:type="dxa"/>
          </w:tcPr>
          <w:p w14:paraId="3160527C" w14:textId="21A99CB8"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Мешки</w:t>
            </w:r>
            <w:r w:rsidRPr="00892422">
              <w:t xml:space="preserve"> </w:t>
            </w:r>
            <w:r w:rsidRPr="00892422">
              <w:rPr>
                <w:rFonts w:ascii="Calibri" w:hAnsi="Calibri" w:cs="Calibri"/>
              </w:rPr>
              <w:t>для</w:t>
            </w:r>
            <w:r w:rsidRPr="00892422">
              <w:t xml:space="preserve"> </w:t>
            </w:r>
            <w:r w:rsidRPr="00892422">
              <w:rPr>
                <w:rFonts w:ascii="Calibri" w:hAnsi="Calibri" w:cs="Calibri"/>
              </w:rPr>
              <w:t>мусора</w:t>
            </w:r>
            <w:r w:rsidRPr="00892422">
              <w:t xml:space="preserve"> 30 </w:t>
            </w:r>
            <w:r w:rsidRPr="00892422">
              <w:rPr>
                <w:rFonts w:ascii="Calibri" w:hAnsi="Calibri" w:cs="Calibri"/>
              </w:rPr>
              <w:t>л</w:t>
            </w:r>
          </w:p>
        </w:tc>
      </w:tr>
      <w:tr w:rsidR="0000399F" w:rsidRPr="0000399F" w14:paraId="6D544D1D" w14:textId="77777777" w:rsidTr="0000399F">
        <w:tc>
          <w:tcPr>
            <w:tcW w:w="1447" w:type="dxa"/>
            <w:vAlign w:val="center"/>
          </w:tcPr>
          <w:p w14:paraId="2CD0A86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BD8D64C"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15 000</w:t>
            </w:r>
          </w:p>
        </w:tc>
        <w:tc>
          <w:tcPr>
            <w:tcW w:w="6635" w:type="dxa"/>
          </w:tcPr>
          <w:p w14:paraId="28A216E0" w14:textId="01EB321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Клей</w:t>
            </w:r>
            <w:r w:rsidRPr="00892422">
              <w:t xml:space="preserve"> </w:t>
            </w:r>
            <w:r w:rsidRPr="00892422">
              <w:rPr>
                <w:rFonts w:ascii="Calibri" w:hAnsi="Calibri" w:cs="Calibri"/>
              </w:rPr>
              <w:t>для</w:t>
            </w:r>
            <w:r w:rsidRPr="00892422">
              <w:t xml:space="preserve"> </w:t>
            </w:r>
            <w:r w:rsidRPr="00892422">
              <w:rPr>
                <w:rFonts w:ascii="Calibri" w:hAnsi="Calibri" w:cs="Calibri"/>
              </w:rPr>
              <w:t>МДФ</w:t>
            </w:r>
            <w:r w:rsidRPr="00892422">
              <w:t xml:space="preserve"> (</w:t>
            </w:r>
            <w:r w:rsidRPr="00892422">
              <w:rPr>
                <w:rFonts w:ascii="Calibri" w:hAnsi="Calibri" w:cs="Calibri"/>
              </w:rPr>
              <w:t>жидкий</w:t>
            </w:r>
            <w:r w:rsidRPr="00892422">
              <w:t xml:space="preserve"> </w:t>
            </w:r>
            <w:r w:rsidRPr="00892422">
              <w:rPr>
                <w:rFonts w:ascii="Calibri" w:hAnsi="Calibri" w:cs="Calibri"/>
              </w:rPr>
              <w:t>и</w:t>
            </w:r>
            <w:r w:rsidRPr="00892422">
              <w:t xml:space="preserve"> </w:t>
            </w:r>
            <w:r w:rsidRPr="00892422">
              <w:rPr>
                <w:rFonts w:ascii="Calibri" w:hAnsi="Calibri" w:cs="Calibri"/>
              </w:rPr>
              <w:t>быстросохнущий</w:t>
            </w:r>
            <w:r w:rsidRPr="00892422">
              <w:t>)</w:t>
            </w:r>
          </w:p>
        </w:tc>
      </w:tr>
      <w:tr w:rsidR="0000399F" w:rsidRPr="00FF52D1" w14:paraId="7B9E441D" w14:textId="77777777" w:rsidTr="0000399F">
        <w:tc>
          <w:tcPr>
            <w:tcW w:w="1447" w:type="dxa"/>
            <w:vAlign w:val="center"/>
          </w:tcPr>
          <w:p w14:paraId="561F4526"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8ACA723"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4 800</w:t>
            </w:r>
          </w:p>
        </w:tc>
        <w:tc>
          <w:tcPr>
            <w:tcW w:w="6635" w:type="dxa"/>
          </w:tcPr>
          <w:p w14:paraId="6294A581" w14:textId="79117EB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Вилка</w:t>
            </w:r>
            <w:r w:rsidRPr="00892422">
              <w:t xml:space="preserve"> </w:t>
            </w:r>
            <w:r w:rsidRPr="00892422">
              <w:rPr>
                <w:rFonts w:ascii="Calibri" w:hAnsi="Calibri" w:cs="Calibri"/>
              </w:rPr>
              <w:t>с</w:t>
            </w:r>
            <w:r w:rsidRPr="00892422">
              <w:t xml:space="preserve"> </w:t>
            </w:r>
            <w:r w:rsidRPr="00892422">
              <w:rPr>
                <w:rFonts w:ascii="Calibri" w:hAnsi="Calibri" w:cs="Calibri"/>
              </w:rPr>
              <w:t>заземлением</w:t>
            </w:r>
          </w:p>
        </w:tc>
      </w:tr>
      <w:tr w:rsidR="0000399F" w:rsidRPr="00FF52D1" w14:paraId="7106857B" w14:textId="77777777" w:rsidTr="0000399F">
        <w:tc>
          <w:tcPr>
            <w:tcW w:w="1447" w:type="dxa"/>
            <w:vAlign w:val="center"/>
          </w:tcPr>
          <w:p w14:paraId="01A80F37"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75C5C11"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15 000</w:t>
            </w:r>
          </w:p>
        </w:tc>
        <w:tc>
          <w:tcPr>
            <w:tcW w:w="6635" w:type="dxa"/>
          </w:tcPr>
          <w:p w14:paraId="1D44BCAA" w14:textId="557750B0"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Автомат</w:t>
            </w:r>
            <w:r w:rsidRPr="00892422">
              <w:t xml:space="preserve"> 63 </w:t>
            </w:r>
            <w:r w:rsidRPr="00892422">
              <w:rPr>
                <w:rFonts w:ascii="Calibri" w:hAnsi="Calibri" w:cs="Calibri"/>
              </w:rPr>
              <w:t>А</w:t>
            </w:r>
          </w:p>
        </w:tc>
      </w:tr>
      <w:tr w:rsidR="0000399F" w:rsidRPr="00FF52D1" w14:paraId="59C12E75" w14:textId="77777777" w:rsidTr="0000399F">
        <w:tc>
          <w:tcPr>
            <w:tcW w:w="1447" w:type="dxa"/>
            <w:vAlign w:val="center"/>
          </w:tcPr>
          <w:p w14:paraId="223BBF53"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927AA24"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72 000</w:t>
            </w:r>
          </w:p>
        </w:tc>
        <w:tc>
          <w:tcPr>
            <w:tcW w:w="6635" w:type="dxa"/>
          </w:tcPr>
          <w:p w14:paraId="31B722DC" w14:textId="2FABDA48"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Мешки</w:t>
            </w:r>
            <w:r w:rsidRPr="00892422">
              <w:t xml:space="preserve"> </w:t>
            </w:r>
            <w:r w:rsidRPr="00892422">
              <w:rPr>
                <w:rFonts w:ascii="Calibri" w:hAnsi="Calibri" w:cs="Calibri"/>
              </w:rPr>
              <w:t>для</w:t>
            </w:r>
            <w:r w:rsidRPr="00892422">
              <w:t xml:space="preserve"> </w:t>
            </w:r>
            <w:r w:rsidRPr="00892422">
              <w:rPr>
                <w:rFonts w:ascii="Calibri" w:hAnsi="Calibri" w:cs="Calibri"/>
              </w:rPr>
              <w:t>мусора</w:t>
            </w:r>
            <w:r w:rsidRPr="00892422">
              <w:t xml:space="preserve"> 60 </w:t>
            </w:r>
            <w:r w:rsidRPr="00892422">
              <w:rPr>
                <w:rFonts w:ascii="Calibri" w:hAnsi="Calibri" w:cs="Calibri"/>
              </w:rPr>
              <w:t>л</w:t>
            </w:r>
          </w:p>
        </w:tc>
      </w:tr>
      <w:tr w:rsidR="0000399F" w:rsidRPr="00FF52D1" w14:paraId="3022C72F" w14:textId="77777777" w:rsidTr="0000399F">
        <w:tc>
          <w:tcPr>
            <w:tcW w:w="1447" w:type="dxa"/>
            <w:vAlign w:val="center"/>
          </w:tcPr>
          <w:p w14:paraId="632024DB"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332C40B"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9 000</w:t>
            </w:r>
          </w:p>
        </w:tc>
        <w:tc>
          <w:tcPr>
            <w:tcW w:w="6635" w:type="dxa"/>
          </w:tcPr>
          <w:p w14:paraId="2D97B5B6" w14:textId="644F3DA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Мешки</w:t>
            </w:r>
            <w:r w:rsidRPr="00892422">
              <w:t xml:space="preserve"> </w:t>
            </w:r>
            <w:r w:rsidRPr="00892422">
              <w:rPr>
                <w:rFonts w:ascii="Calibri" w:hAnsi="Calibri" w:cs="Calibri"/>
              </w:rPr>
              <w:t>для</w:t>
            </w:r>
            <w:r w:rsidRPr="00892422">
              <w:t xml:space="preserve"> </w:t>
            </w:r>
            <w:r w:rsidRPr="00892422">
              <w:rPr>
                <w:rFonts w:ascii="Calibri" w:hAnsi="Calibri" w:cs="Calibri"/>
              </w:rPr>
              <w:t>мусора</w:t>
            </w:r>
            <w:r w:rsidRPr="00892422">
              <w:t xml:space="preserve"> </w:t>
            </w:r>
            <w:r w:rsidRPr="00892422">
              <w:rPr>
                <w:rFonts w:ascii="Calibri" w:hAnsi="Calibri" w:cs="Calibri"/>
              </w:rPr>
              <w:t>большие</w:t>
            </w:r>
          </w:p>
        </w:tc>
      </w:tr>
      <w:tr w:rsidR="0000399F" w:rsidRPr="00FF52D1" w14:paraId="1E4F22C9" w14:textId="77777777" w:rsidTr="0000399F">
        <w:tc>
          <w:tcPr>
            <w:tcW w:w="1447" w:type="dxa"/>
            <w:vAlign w:val="center"/>
          </w:tcPr>
          <w:p w14:paraId="4140152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278C3D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10 500</w:t>
            </w:r>
          </w:p>
        </w:tc>
        <w:tc>
          <w:tcPr>
            <w:tcW w:w="6635" w:type="dxa"/>
          </w:tcPr>
          <w:p w14:paraId="7DFE42A1" w14:textId="0D3A9F5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Хозяйственное</w:t>
            </w:r>
            <w:r w:rsidRPr="00892422">
              <w:t xml:space="preserve"> </w:t>
            </w:r>
            <w:r w:rsidRPr="00892422">
              <w:rPr>
                <w:rFonts w:ascii="Calibri" w:hAnsi="Calibri" w:cs="Calibri"/>
              </w:rPr>
              <w:t>мыло</w:t>
            </w:r>
          </w:p>
        </w:tc>
      </w:tr>
      <w:tr w:rsidR="0000399F" w:rsidRPr="00FF52D1" w14:paraId="486D7C55" w14:textId="77777777" w:rsidTr="0000399F">
        <w:tc>
          <w:tcPr>
            <w:tcW w:w="1447" w:type="dxa"/>
            <w:vAlign w:val="center"/>
          </w:tcPr>
          <w:p w14:paraId="5CF63C14"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D6BBAE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13 600</w:t>
            </w:r>
          </w:p>
        </w:tc>
        <w:tc>
          <w:tcPr>
            <w:tcW w:w="6635" w:type="dxa"/>
          </w:tcPr>
          <w:p w14:paraId="58EE48D8" w14:textId="096CCD2D"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Масляная</w:t>
            </w:r>
            <w:r w:rsidRPr="00892422">
              <w:t xml:space="preserve"> </w:t>
            </w:r>
            <w:r w:rsidRPr="00892422">
              <w:rPr>
                <w:rFonts w:ascii="Calibri" w:hAnsi="Calibri" w:cs="Calibri"/>
              </w:rPr>
              <w:t>краска</w:t>
            </w:r>
            <w:r w:rsidRPr="00892422">
              <w:t xml:space="preserve"> 3 </w:t>
            </w:r>
            <w:r w:rsidRPr="00892422">
              <w:rPr>
                <w:rFonts w:ascii="Calibri" w:hAnsi="Calibri" w:cs="Calibri"/>
              </w:rPr>
              <w:t>л</w:t>
            </w:r>
            <w:r w:rsidRPr="00892422">
              <w:t xml:space="preserve"> (</w:t>
            </w:r>
            <w:r w:rsidRPr="00892422">
              <w:rPr>
                <w:rFonts w:ascii="Calibri" w:hAnsi="Calibri" w:cs="Calibri"/>
              </w:rPr>
              <w:t>белая</w:t>
            </w:r>
            <w:r w:rsidRPr="00892422">
              <w:t>)</w:t>
            </w:r>
          </w:p>
        </w:tc>
      </w:tr>
      <w:tr w:rsidR="0000399F" w:rsidRPr="00FF52D1" w14:paraId="0BBA5C5A" w14:textId="77777777" w:rsidTr="0000399F">
        <w:tc>
          <w:tcPr>
            <w:tcW w:w="1447" w:type="dxa"/>
            <w:vAlign w:val="center"/>
          </w:tcPr>
          <w:p w14:paraId="2B479801"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49F310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6 000</w:t>
            </w:r>
          </w:p>
        </w:tc>
        <w:tc>
          <w:tcPr>
            <w:tcW w:w="6635" w:type="dxa"/>
          </w:tcPr>
          <w:p w14:paraId="1A2800FB" w14:textId="029A1D6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Губка</w:t>
            </w:r>
          </w:p>
        </w:tc>
      </w:tr>
      <w:tr w:rsidR="0000399F" w:rsidRPr="00FF52D1" w14:paraId="7587653B" w14:textId="77777777" w:rsidTr="0000399F">
        <w:tc>
          <w:tcPr>
            <w:tcW w:w="1447" w:type="dxa"/>
            <w:vAlign w:val="center"/>
          </w:tcPr>
          <w:p w14:paraId="0775A0E5"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6AA2D82"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14 000</w:t>
            </w:r>
          </w:p>
        </w:tc>
        <w:tc>
          <w:tcPr>
            <w:tcW w:w="6635" w:type="dxa"/>
          </w:tcPr>
          <w:p w14:paraId="09A0B689" w14:textId="71FD6A9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Губка</w:t>
            </w:r>
            <w:r w:rsidRPr="00892422">
              <w:t xml:space="preserve"> </w:t>
            </w:r>
            <w:r w:rsidRPr="00892422">
              <w:rPr>
                <w:rFonts w:ascii="Calibri" w:hAnsi="Calibri" w:cs="Calibri"/>
              </w:rPr>
              <w:t>с</w:t>
            </w:r>
            <w:r w:rsidRPr="00892422">
              <w:t xml:space="preserve"> </w:t>
            </w:r>
            <w:r w:rsidRPr="00892422">
              <w:rPr>
                <w:rFonts w:ascii="Calibri" w:hAnsi="Calibri" w:cs="Calibri"/>
              </w:rPr>
              <w:t>жесткой</w:t>
            </w:r>
            <w:r w:rsidRPr="00892422">
              <w:t xml:space="preserve"> </w:t>
            </w:r>
            <w:r w:rsidRPr="00892422">
              <w:rPr>
                <w:rFonts w:ascii="Calibri" w:hAnsi="Calibri" w:cs="Calibri"/>
              </w:rPr>
              <w:t>стороной</w:t>
            </w:r>
          </w:p>
        </w:tc>
      </w:tr>
      <w:tr w:rsidR="0000399F" w:rsidRPr="00FF52D1" w14:paraId="392FF2F4" w14:textId="77777777" w:rsidTr="0000399F">
        <w:tc>
          <w:tcPr>
            <w:tcW w:w="1447" w:type="dxa"/>
            <w:vAlign w:val="center"/>
          </w:tcPr>
          <w:p w14:paraId="664382DD"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70050FF"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19 600</w:t>
            </w:r>
          </w:p>
        </w:tc>
        <w:tc>
          <w:tcPr>
            <w:tcW w:w="6635" w:type="dxa"/>
          </w:tcPr>
          <w:p w14:paraId="72301203" w14:textId="4DB8FD6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Вешалка</w:t>
            </w:r>
            <w:r w:rsidRPr="00892422">
              <w:t xml:space="preserve"> </w:t>
            </w:r>
            <w:r w:rsidRPr="00892422">
              <w:rPr>
                <w:rFonts w:ascii="Calibri" w:hAnsi="Calibri" w:cs="Calibri"/>
              </w:rPr>
              <w:t>для</w:t>
            </w:r>
            <w:r w:rsidRPr="00892422">
              <w:t xml:space="preserve"> </w:t>
            </w:r>
            <w:r w:rsidRPr="00892422">
              <w:rPr>
                <w:rFonts w:ascii="Calibri" w:hAnsi="Calibri" w:cs="Calibri"/>
              </w:rPr>
              <w:t>одежды</w:t>
            </w:r>
          </w:p>
        </w:tc>
      </w:tr>
      <w:tr w:rsidR="0000399F" w:rsidRPr="00FF52D1" w14:paraId="66E37D35" w14:textId="77777777" w:rsidTr="0000399F">
        <w:tc>
          <w:tcPr>
            <w:tcW w:w="1447" w:type="dxa"/>
            <w:vAlign w:val="center"/>
          </w:tcPr>
          <w:p w14:paraId="7F8849D6"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A8596B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4 200</w:t>
            </w:r>
          </w:p>
        </w:tc>
        <w:tc>
          <w:tcPr>
            <w:tcW w:w="6635" w:type="dxa"/>
          </w:tcPr>
          <w:p w14:paraId="61F3F3F9" w14:textId="2C8FE39A"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Совок</w:t>
            </w:r>
          </w:p>
        </w:tc>
      </w:tr>
      <w:tr w:rsidR="0000399F" w:rsidRPr="00FF52D1" w14:paraId="2FFF256B" w14:textId="77777777" w:rsidTr="0000399F">
        <w:tc>
          <w:tcPr>
            <w:tcW w:w="1447" w:type="dxa"/>
            <w:vAlign w:val="center"/>
          </w:tcPr>
          <w:p w14:paraId="40474DB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A7D622A"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1 000</w:t>
            </w:r>
          </w:p>
        </w:tc>
        <w:tc>
          <w:tcPr>
            <w:tcW w:w="6635" w:type="dxa"/>
          </w:tcPr>
          <w:p w14:paraId="072BA254" w14:textId="5E7B0145"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Сверло</w:t>
            </w:r>
            <w:r w:rsidRPr="00892422">
              <w:t xml:space="preserve"> 2.5 </w:t>
            </w:r>
            <w:r w:rsidRPr="00892422">
              <w:rPr>
                <w:rFonts w:ascii="Calibri" w:hAnsi="Calibri" w:cs="Calibri"/>
              </w:rPr>
              <w:t>мм</w:t>
            </w:r>
          </w:p>
        </w:tc>
      </w:tr>
      <w:tr w:rsidR="0000399F" w:rsidRPr="00FF52D1" w14:paraId="43CBDF13" w14:textId="77777777" w:rsidTr="0000399F">
        <w:tc>
          <w:tcPr>
            <w:tcW w:w="1447" w:type="dxa"/>
            <w:vAlign w:val="center"/>
          </w:tcPr>
          <w:p w14:paraId="6A4B367C"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276313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3 250</w:t>
            </w:r>
          </w:p>
        </w:tc>
        <w:tc>
          <w:tcPr>
            <w:tcW w:w="6635" w:type="dxa"/>
          </w:tcPr>
          <w:p w14:paraId="6B4B5369" w14:textId="253CFEB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Сверло</w:t>
            </w:r>
            <w:r w:rsidRPr="00892422">
              <w:t xml:space="preserve"> 4 </w:t>
            </w:r>
            <w:r w:rsidRPr="00892422">
              <w:rPr>
                <w:rFonts w:ascii="Calibri" w:hAnsi="Calibri" w:cs="Calibri"/>
              </w:rPr>
              <w:t>мм</w:t>
            </w:r>
          </w:p>
        </w:tc>
      </w:tr>
      <w:tr w:rsidR="0000399F" w:rsidRPr="00FF52D1" w14:paraId="7EB02578" w14:textId="77777777" w:rsidTr="0000399F">
        <w:tc>
          <w:tcPr>
            <w:tcW w:w="1447" w:type="dxa"/>
            <w:vAlign w:val="center"/>
          </w:tcPr>
          <w:p w14:paraId="7F39C686"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681EEB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7 500</w:t>
            </w:r>
          </w:p>
        </w:tc>
        <w:tc>
          <w:tcPr>
            <w:tcW w:w="6635" w:type="dxa"/>
          </w:tcPr>
          <w:p w14:paraId="21B02CB7" w14:textId="39121CC4"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Рулетка</w:t>
            </w:r>
            <w:r w:rsidRPr="00892422">
              <w:t xml:space="preserve"> 7.5 </w:t>
            </w:r>
            <w:r w:rsidRPr="00892422">
              <w:rPr>
                <w:rFonts w:ascii="Calibri" w:hAnsi="Calibri" w:cs="Calibri"/>
              </w:rPr>
              <w:t>м</w:t>
            </w:r>
          </w:p>
        </w:tc>
      </w:tr>
      <w:tr w:rsidR="0000399F" w:rsidRPr="00FF52D1" w14:paraId="128BF679" w14:textId="77777777" w:rsidTr="0000399F">
        <w:tc>
          <w:tcPr>
            <w:tcW w:w="1447" w:type="dxa"/>
            <w:vAlign w:val="center"/>
          </w:tcPr>
          <w:p w14:paraId="469A674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C77E96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7 000</w:t>
            </w:r>
          </w:p>
        </w:tc>
        <w:tc>
          <w:tcPr>
            <w:tcW w:w="6635" w:type="dxa"/>
          </w:tcPr>
          <w:p w14:paraId="0F42D903" w14:textId="4C4130E3"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Металлический</w:t>
            </w:r>
            <w:r w:rsidRPr="00892422">
              <w:t xml:space="preserve"> </w:t>
            </w:r>
            <w:r w:rsidRPr="00892422">
              <w:rPr>
                <w:rFonts w:ascii="Calibri" w:hAnsi="Calibri" w:cs="Calibri"/>
              </w:rPr>
              <w:t>уголок</w:t>
            </w:r>
            <w:r w:rsidRPr="00892422">
              <w:t xml:space="preserve"> 4</w:t>
            </w:r>
            <w:r w:rsidRPr="00892422">
              <w:rPr>
                <w:rFonts w:cs="Baltica"/>
              </w:rPr>
              <w:t>×</w:t>
            </w:r>
            <w:r w:rsidRPr="00892422">
              <w:t xml:space="preserve">4 </w:t>
            </w:r>
            <w:r w:rsidRPr="00892422">
              <w:rPr>
                <w:rFonts w:ascii="Calibri" w:hAnsi="Calibri" w:cs="Calibri"/>
              </w:rPr>
              <w:t>см</w:t>
            </w:r>
          </w:p>
        </w:tc>
      </w:tr>
      <w:tr w:rsidR="0000399F" w:rsidRPr="00FF52D1" w14:paraId="26BAD1FD" w14:textId="77777777" w:rsidTr="0000399F">
        <w:tc>
          <w:tcPr>
            <w:tcW w:w="1447" w:type="dxa"/>
            <w:vAlign w:val="center"/>
          </w:tcPr>
          <w:p w14:paraId="1E7B4425"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9F1FE2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9 000</w:t>
            </w:r>
          </w:p>
        </w:tc>
        <w:tc>
          <w:tcPr>
            <w:tcW w:w="6635" w:type="dxa"/>
          </w:tcPr>
          <w:p w14:paraId="53B01FA5" w14:textId="41F95DC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Набор</w:t>
            </w:r>
            <w:r w:rsidRPr="00892422">
              <w:t xml:space="preserve"> </w:t>
            </w:r>
            <w:r w:rsidRPr="00892422">
              <w:rPr>
                <w:rFonts w:ascii="Calibri" w:hAnsi="Calibri" w:cs="Calibri"/>
              </w:rPr>
              <w:t>ключей</w:t>
            </w:r>
          </w:p>
        </w:tc>
      </w:tr>
      <w:tr w:rsidR="0000399F" w:rsidRPr="00FF52D1" w14:paraId="4012485D" w14:textId="77777777" w:rsidTr="0000399F">
        <w:tc>
          <w:tcPr>
            <w:tcW w:w="1447" w:type="dxa"/>
            <w:vAlign w:val="center"/>
          </w:tcPr>
          <w:p w14:paraId="6816909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4B65EE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12 500</w:t>
            </w:r>
          </w:p>
        </w:tc>
        <w:tc>
          <w:tcPr>
            <w:tcW w:w="6635" w:type="dxa"/>
          </w:tcPr>
          <w:p w14:paraId="2363A088" w14:textId="771D2C27"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Монтажная</w:t>
            </w:r>
            <w:r w:rsidRPr="00892422">
              <w:t xml:space="preserve"> </w:t>
            </w:r>
            <w:r w:rsidRPr="00892422">
              <w:rPr>
                <w:rFonts w:ascii="Calibri" w:hAnsi="Calibri" w:cs="Calibri"/>
              </w:rPr>
              <w:t>пена</w:t>
            </w:r>
          </w:p>
        </w:tc>
      </w:tr>
      <w:tr w:rsidR="0000399F" w:rsidRPr="00FF52D1" w14:paraId="3B132525" w14:textId="77777777" w:rsidTr="0000399F">
        <w:tc>
          <w:tcPr>
            <w:tcW w:w="1447" w:type="dxa"/>
            <w:vAlign w:val="center"/>
          </w:tcPr>
          <w:p w14:paraId="186EF227"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34C77E4"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3 500</w:t>
            </w:r>
          </w:p>
        </w:tc>
        <w:tc>
          <w:tcPr>
            <w:tcW w:w="6635" w:type="dxa"/>
          </w:tcPr>
          <w:p w14:paraId="57A048BB" w14:textId="1FC6198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Отвертка</w:t>
            </w:r>
            <w:r w:rsidRPr="00892422">
              <w:t xml:space="preserve"> </w:t>
            </w:r>
            <w:r w:rsidRPr="00892422">
              <w:rPr>
                <w:rFonts w:ascii="Calibri" w:hAnsi="Calibri" w:cs="Calibri"/>
              </w:rPr>
              <w:t>универсальная</w:t>
            </w:r>
          </w:p>
        </w:tc>
      </w:tr>
      <w:tr w:rsidR="0000399F" w:rsidRPr="00FF52D1" w14:paraId="150819FF" w14:textId="77777777" w:rsidTr="0000399F">
        <w:tc>
          <w:tcPr>
            <w:tcW w:w="1447" w:type="dxa"/>
            <w:vAlign w:val="center"/>
          </w:tcPr>
          <w:p w14:paraId="6884D5E7"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B0EFA7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4 000</w:t>
            </w:r>
          </w:p>
        </w:tc>
        <w:tc>
          <w:tcPr>
            <w:tcW w:w="6635" w:type="dxa"/>
          </w:tcPr>
          <w:p w14:paraId="18ABE1F4" w14:textId="11FC77F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Плоскогубцы</w:t>
            </w:r>
          </w:p>
        </w:tc>
      </w:tr>
      <w:tr w:rsidR="0000399F" w:rsidRPr="00FF52D1" w14:paraId="1FAA7892" w14:textId="77777777" w:rsidTr="0000399F">
        <w:tc>
          <w:tcPr>
            <w:tcW w:w="1447" w:type="dxa"/>
            <w:vAlign w:val="center"/>
          </w:tcPr>
          <w:p w14:paraId="72DA02A2"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30A3E721"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15 000</w:t>
            </w:r>
          </w:p>
        </w:tc>
        <w:tc>
          <w:tcPr>
            <w:tcW w:w="6635" w:type="dxa"/>
          </w:tcPr>
          <w:p w14:paraId="1AE6B495" w14:textId="56218990"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Дрель</w:t>
            </w:r>
            <w:r w:rsidRPr="00892422">
              <w:t xml:space="preserve"> </w:t>
            </w:r>
            <w:r w:rsidRPr="00892422">
              <w:rPr>
                <w:rFonts w:ascii="Calibri" w:hAnsi="Calibri" w:cs="Calibri"/>
              </w:rPr>
              <w:t>аккумуляторная</w:t>
            </w:r>
          </w:p>
        </w:tc>
      </w:tr>
      <w:tr w:rsidR="0000399F" w:rsidRPr="0000399F" w14:paraId="4F531014" w14:textId="77777777" w:rsidTr="0000399F">
        <w:tc>
          <w:tcPr>
            <w:tcW w:w="1447" w:type="dxa"/>
            <w:vAlign w:val="center"/>
          </w:tcPr>
          <w:p w14:paraId="69E0349B"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94F07A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25 000</w:t>
            </w:r>
          </w:p>
        </w:tc>
        <w:tc>
          <w:tcPr>
            <w:tcW w:w="6635" w:type="dxa"/>
          </w:tcPr>
          <w:p w14:paraId="47E5A0B5" w14:textId="2BE0D6A9"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Кран</w:t>
            </w:r>
            <w:r w:rsidRPr="00892422">
              <w:t xml:space="preserve"> </w:t>
            </w:r>
            <w:r w:rsidRPr="00892422">
              <w:rPr>
                <w:rFonts w:ascii="Calibri" w:hAnsi="Calibri" w:cs="Calibri"/>
              </w:rPr>
              <w:t>с</w:t>
            </w:r>
            <w:r w:rsidRPr="00892422">
              <w:t xml:space="preserve"> </w:t>
            </w:r>
            <w:r w:rsidRPr="00892422">
              <w:rPr>
                <w:rFonts w:ascii="Calibri" w:hAnsi="Calibri" w:cs="Calibri"/>
              </w:rPr>
              <w:t>внутренней</w:t>
            </w:r>
            <w:r w:rsidRPr="00892422">
              <w:t xml:space="preserve"> </w:t>
            </w:r>
            <w:r w:rsidRPr="00892422">
              <w:rPr>
                <w:rFonts w:ascii="Calibri" w:hAnsi="Calibri" w:cs="Calibri"/>
              </w:rPr>
              <w:t>и</w:t>
            </w:r>
            <w:r w:rsidRPr="00892422">
              <w:t xml:space="preserve"> </w:t>
            </w:r>
            <w:r w:rsidRPr="00892422">
              <w:rPr>
                <w:rFonts w:ascii="Calibri" w:hAnsi="Calibri" w:cs="Calibri"/>
              </w:rPr>
              <w:t>наружной</w:t>
            </w:r>
            <w:r w:rsidRPr="00892422">
              <w:t xml:space="preserve"> </w:t>
            </w:r>
            <w:r w:rsidRPr="00892422">
              <w:rPr>
                <w:rFonts w:ascii="Calibri" w:hAnsi="Calibri" w:cs="Calibri"/>
              </w:rPr>
              <w:t>резьбой</w:t>
            </w:r>
          </w:p>
        </w:tc>
      </w:tr>
      <w:tr w:rsidR="0000399F" w:rsidRPr="00FF52D1" w14:paraId="47AD83EE" w14:textId="77777777" w:rsidTr="0000399F">
        <w:tc>
          <w:tcPr>
            <w:tcW w:w="1447" w:type="dxa"/>
            <w:vAlign w:val="center"/>
          </w:tcPr>
          <w:p w14:paraId="409C9E51" w14:textId="77777777" w:rsidR="0000399F" w:rsidRPr="0000399F"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372551A"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19 000</w:t>
            </w:r>
          </w:p>
        </w:tc>
        <w:tc>
          <w:tcPr>
            <w:tcW w:w="6635" w:type="dxa"/>
          </w:tcPr>
          <w:p w14:paraId="6437B1D1" w14:textId="3D229A3D"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Кран</w:t>
            </w:r>
            <w:r w:rsidRPr="00892422">
              <w:t xml:space="preserve"> </w:t>
            </w:r>
            <w:r w:rsidRPr="00892422">
              <w:rPr>
                <w:rFonts w:ascii="Calibri" w:hAnsi="Calibri" w:cs="Calibri"/>
              </w:rPr>
              <w:t>с</w:t>
            </w:r>
            <w:r w:rsidRPr="00892422">
              <w:t xml:space="preserve"> </w:t>
            </w:r>
            <w:r w:rsidRPr="00892422">
              <w:rPr>
                <w:rFonts w:ascii="Calibri" w:hAnsi="Calibri" w:cs="Calibri"/>
              </w:rPr>
              <w:t>внутренней</w:t>
            </w:r>
            <w:r w:rsidRPr="00892422">
              <w:t xml:space="preserve"> </w:t>
            </w:r>
            <w:r w:rsidRPr="00892422">
              <w:rPr>
                <w:rFonts w:ascii="Calibri" w:hAnsi="Calibri" w:cs="Calibri"/>
              </w:rPr>
              <w:t>резьбой</w:t>
            </w:r>
          </w:p>
        </w:tc>
      </w:tr>
      <w:tr w:rsidR="0000399F" w:rsidRPr="00FF52D1" w14:paraId="26A81CB2" w14:textId="77777777" w:rsidTr="0000399F">
        <w:tc>
          <w:tcPr>
            <w:tcW w:w="1447" w:type="dxa"/>
            <w:vAlign w:val="center"/>
          </w:tcPr>
          <w:p w14:paraId="66AB159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C68B47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20 000</w:t>
            </w:r>
          </w:p>
        </w:tc>
        <w:tc>
          <w:tcPr>
            <w:tcW w:w="6635" w:type="dxa"/>
          </w:tcPr>
          <w:p w14:paraId="67E065A3" w14:textId="2642113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Кран</w:t>
            </w:r>
            <w:r w:rsidRPr="00892422">
              <w:t xml:space="preserve"> </w:t>
            </w:r>
            <w:r w:rsidRPr="00892422">
              <w:rPr>
                <w:rFonts w:ascii="Calibri" w:hAnsi="Calibri" w:cs="Calibri"/>
              </w:rPr>
              <w:t>с</w:t>
            </w:r>
            <w:r w:rsidRPr="00892422">
              <w:t xml:space="preserve"> </w:t>
            </w:r>
            <w:r w:rsidRPr="00892422">
              <w:rPr>
                <w:rFonts w:ascii="Calibri" w:hAnsi="Calibri" w:cs="Calibri"/>
              </w:rPr>
              <w:t>наружной</w:t>
            </w:r>
            <w:r w:rsidRPr="00892422">
              <w:t xml:space="preserve"> </w:t>
            </w:r>
            <w:r w:rsidRPr="00892422">
              <w:rPr>
                <w:rFonts w:ascii="Calibri" w:hAnsi="Calibri" w:cs="Calibri"/>
              </w:rPr>
              <w:t>резьбой</w:t>
            </w:r>
          </w:p>
        </w:tc>
      </w:tr>
      <w:tr w:rsidR="0000399F" w:rsidRPr="00FF52D1" w14:paraId="463ED791" w14:textId="77777777" w:rsidTr="0000399F">
        <w:tc>
          <w:tcPr>
            <w:tcW w:w="1447" w:type="dxa"/>
            <w:vAlign w:val="center"/>
          </w:tcPr>
          <w:p w14:paraId="1A61A385"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ECAEA67"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78 000</w:t>
            </w:r>
          </w:p>
        </w:tc>
        <w:tc>
          <w:tcPr>
            <w:tcW w:w="6635" w:type="dxa"/>
          </w:tcPr>
          <w:p w14:paraId="398F3707" w14:textId="6F81130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Угловой</w:t>
            </w:r>
            <w:r w:rsidRPr="00892422">
              <w:t xml:space="preserve"> </w:t>
            </w:r>
            <w:r w:rsidRPr="00892422">
              <w:rPr>
                <w:rFonts w:ascii="Calibri" w:hAnsi="Calibri" w:cs="Calibri"/>
              </w:rPr>
              <w:t>водяной</w:t>
            </w:r>
            <w:r w:rsidRPr="00892422">
              <w:t xml:space="preserve"> </w:t>
            </w:r>
            <w:r w:rsidRPr="00892422">
              <w:rPr>
                <w:rFonts w:ascii="Calibri" w:hAnsi="Calibri" w:cs="Calibri"/>
              </w:rPr>
              <w:t>кран</w:t>
            </w:r>
            <w:r w:rsidRPr="00892422">
              <w:t xml:space="preserve"> 1/2</w:t>
            </w:r>
          </w:p>
        </w:tc>
      </w:tr>
      <w:tr w:rsidR="0000399F" w:rsidRPr="0000399F" w14:paraId="6F50481B" w14:textId="77777777" w:rsidTr="0000399F">
        <w:tc>
          <w:tcPr>
            <w:tcW w:w="1447" w:type="dxa"/>
            <w:vAlign w:val="center"/>
          </w:tcPr>
          <w:p w14:paraId="73E0AF36"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DAEAD25"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35 000</w:t>
            </w:r>
          </w:p>
        </w:tc>
        <w:tc>
          <w:tcPr>
            <w:tcW w:w="6635" w:type="dxa"/>
          </w:tcPr>
          <w:p w14:paraId="0135281B" w14:textId="696A68B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Душевая</w:t>
            </w:r>
            <w:r w:rsidRPr="00892422">
              <w:t xml:space="preserve"> </w:t>
            </w:r>
            <w:r w:rsidRPr="00892422">
              <w:rPr>
                <w:rFonts w:ascii="Calibri" w:hAnsi="Calibri" w:cs="Calibri"/>
              </w:rPr>
              <w:t>лейка</w:t>
            </w:r>
            <w:r w:rsidRPr="00892422">
              <w:t xml:space="preserve"> (</w:t>
            </w:r>
            <w:r w:rsidRPr="00892422">
              <w:rPr>
                <w:rFonts w:ascii="Calibri" w:hAnsi="Calibri" w:cs="Calibri"/>
              </w:rPr>
              <w:t>круглая</w:t>
            </w:r>
            <w:r w:rsidRPr="00892422">
              <w:t xml:space="preserve"> 20</w:t>
            </w:r>
            <w:r w:rsidRPr="00892422">
              <w:rPr>
                <w:rFonts w:cs="Baltica"/>
              </w:rPr>
              <w:t>–</w:t>
            </w:r>
            <w:r w:rsidRPr="00892422">
              <w:t xml:space="preserve">25 </w:t>
            </w:r>
            <w:r w:rsidRPr="00892422">
              <w:rPr>
                <w:rFonts w:ascii="Calibri" w:hAnsi="Calibri" w:cs="Calibri"/>
              </w:rPr>
              <w:t>см</w:t>
            </w:r>
            <w:r w:rsidRPr="00892422">
              <w:t>)</w:t>
            </w:r>
          </w:p>
        </w:tc>
      </w:tr>
      <w:tr w:rsidR="0000399F" w:rsidRPr="0000399F" w14:paraId="40BB1E47" w14:textId="77777777" w:rsidTr="0000399F">
        <w:tc>
          <w:tcPr>
            <w:tcW w:w="1447" w:type="dxa"/>
            <w:vAlign w:val="center"/>
          </w:tcPr>
          <w:p w14:paraId="75EB2BC4" w14:textId="77777777" w:rsidR="0000399F" w:rsidRPr="0000399F" w:rsidRDefault="0000399F" w:rsidP="0000399F">
            <w:pPr>
              <w:pStyle w:val="23"/>
              <w:numPr>
                <w:ilvl w:val="0"/>
                <w:numId w:val="31"/>
              </w:numPr>
              <w:spacing w:line="240" w:lineRule="auto"/>
              <w:rPr>
                <w:rFonts w:ascii="GHEA Grapalat" w:hAnsi="GHEA Grapalat"/>
                <w:sz w:val="16"/>
                <w:lang w:val="en-US"/>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9FB029A"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28 000</w:t>
            </w:r>
          </w:p>
        </w:tc>
        <w:tc>
          <w:tcPr>
            <w:tcW w:w="6635" w:type="dxa"/>
          </w:tcPr>
          <w:p w14:paraId="0D9FA64A" w14:textId="5A8CBE56"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Душевой</w:t>
            </w:r>
            <w:r w:rsidRPr="00892422">
              <w:t xml:space="preserve"> </w:t>
            </w:r>
            <w:r w:rsidRPr="00892422">
              <w:rPr>
                <w:rFonts w:ascii="Calibri" w:hAnsi="Calibri" w:cs="Calibri"/>
              </w:rPr>
              <w:t>шланг</w:t>
            </w:r>
            <w:r w:rsidRPr="00892422">
              <w:t xml:space="preserve"> 2 </w:t>
            </w:r>
            <w:r w:rsidRPr="00892422">
              <w:rPr>
                <w:rFonts w:ascii="Calibri" w:hAnsi="Calibri" w:cs="Calibri"/>
              </w:rPr>
              <w:t>м</w:t>
            </w:r>
          </w:p>
        </w:tc>
      </w:tr>
      <w:tr w:rsidR="0000399F" w:rsidRPr="00FF52D1" w14:paraId="2502ABF6" w14:textId="77777777" w:rsidTr="0000399F">
        <w:tc>
          <w:tcPr>
            <w:tcW w:w="1447" w:type="dxa"/>
            <w:vAlign w:val="center"/>
          </w:tcPr>
          <w:p w14:paraId="658568E0" w14:textId="77777777" w:rsidR="0000399F" w:rsidRPr="0000399F" w:rsidRDefault="0000399F" w:rsidP="0000399F">
            <w:pPr>
              <w:pStyle w:val="23"/>
              <w:numPr>
                <w:ilvl w:val="0"/>
                <w:numId w:val="31"/>
              </w:numPr>
              <w:spacing w:line="240" w:lineRule="auto"/>
              <w:rPr>
                <w:rFonts w:ascii="GHEA Grapalat" w:hAnsi="GHEA Grapalat"/>
                <w:sz w:val="16"/>
                <w:lang w:val="en-US"/>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A154678"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12 000</w:t>
            </w:r>
          </w:p>
        </w:tc>
        <w:tc>
          <w:tcPr>
            <w:tcW w:w="6635" w:type="dxa"/>
          </w:tcPr>
          <w:p w14:paraId="2D3D556B" w14:textId="09C2DCD8"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Широкий</w:t>
            </w:r>
            <w:r w:rsidRPr="00892422">
              <w:t xml:space="preserve"> </w:t>
            </w:r>
            <w:r w:rsidRPr="00892422">
              <w:rPr>
                <w:rFonts w:ascii="Calibri" w:hAnsi="Calibri" w:cs="Calibri"/>
              </w:rPr>
              <w:t>полиэтиленовый</w:t>
            </w:r>
            <w:r w:rsidRPr="00892422">
              <w:t xml:space="preserve"> </w:t>
            </w:r>
            <w:r w:rsidRPr="00892422">
              <w:rPr>
                <w:rFonts w:ascii="Calibri" w:hAnsi="Calibri" w:cs="Calibri"/>
              </w:rPr>
              <w:t>скотч</w:t>
            </w:r>
          </w:p>
        </w:tc>
      </w:tr>
      <w:tr w:rsidR="0000399F" w:rsidRPr="00FF52D1" w14:paraId="20E9A064" w14:textId="77777777" w:rsidTr="0000399F">
        <w:tc>
          <w:tcPr>
            <w:tcW w:w="1447" w:type="dxa"/>
            <w:vAlign w:val="center"/>
          </w:tcPr>
          <w:p w14:paraId="728BB7C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7516756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9 000</w:t>
            </w:r>
          </w:p>
        </w:tc>
        <w:tc>
          <w:tcPr>
            <w:tcW w:w="6635" w:type="dxa"/>
          </w:tcPr>
          <w:p w14:paraId="79A3EDE0" w14:textId="584CBE6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Узкий</w:t>
            </w:r>
            <w:r w:rsidRPr="00892422">
              <w:t xml:space="preserve"> </w:t>
            </w:r>
            <w:r w:rsidRPr="00892422">
              <w:rPr>
                <w:rFonts w:ascii="Calibri" w:hAnsi="Calibri" w:cs="Calibri"/>
              </w:rPr>
              <w:t>полиэтиленовый</w:t>
            </w:r>
            <w:r w:rsidRPr="00892422">
              <w:t xml:space="preserve"> </w:t>
            </w:r>
            <w:r w:rsidRPr="00892422">
              <w:rPr>
                <w:rFonts w:ascii="Calibri" w:hAnsi="Calibri" w:cs="Calibri"/>
              </w:rPr>
              <w:t>скотч</w:t>
            </w:r>
          </w:p>
        </w:tc>
      </w:tr>
      <w:tr w:rsidR="0000399F" w:rsidRPr="00FF52D1" w14:paraId="7D14038B" w14:textId="77777777" w:rsidTr="0000399F">
        <w:tc>
          <w:tcPr>
            <w:tcW w:w="1447" w:type="dxa"/>
            <w:vAlign w:val="center"/>
          </w:tcPr>
          <w:p w14:paraId="3DBAD31A"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43415DD1"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10 000</w:t>
            </w:r>
          </w:p>
        </w:tc>
        <w:tc>
          <w:tcPr>
            <w:tcW w:w="6635" w:type="dxa"/>
          </w:tcPr>
          <w:p w14:paraId="3DB8FECE" w14:textId="4A5D43D1"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Малярный</w:t>
            </w:r>
            <w:r w:rsidRPr="00892422">
              <w:t xml:space="preserve"> </w:t>
            </w:r>
            <w:r w:rsidRPr="00892422">
              <w:rPr>
                <w:rFonts w:ascii="Calibri" w:hAnsi="Calibri" w:cs="Calibri"/>
              </w:rPr>
              <w:t>скотч</w:t>
            </w:r>
            <w:r w:rsidRPr="00892422">
              <w:t xml:space="preserve"> (</w:t>
            </w:r>
            <w:r w:rsidRPr="00892422">
              <w:rPr>
                <w:rFonts w:ascii="Calibri" w:hAnsi="Calibri" w:cs="Calibri"/>
              </w:rPr>
              <w:t>широкий</w:t>
            </w:r>
            <w:r w:rsidRPr="00892422">
              <w:t>)</w:t>
            </w:r>
          </w:p>
        </w:tc>
      </w:tr>
      <w:tr w:rsidR="0000399F" w:rsidRPr="00FF52D1" w14:paraId="4A5BEDD0" w14:textId="77777777" w:rsidTr="0000399F">
        <w:tc>
          <w:tcPr>
            <w:tcW w:w="1447" w:type="dxa"/>
            <w:vAlign w:val="center"/>
          </w:tcPr>
          <w:p w14:paraId="03D8DC1E"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31811EA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4 500</w:t>
            </w:r>
          </w:p>
        </w:tc>
        <w:tc>
          <w:tcPr>
            <w:tcW w:w="6635" w:type="dxa"/>
          </w:tcPr>
          <w:p w14:paraId="41829A08" w14:textId="41FDD9BF"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Сифон</w:t>
            </w:r>
            <w:r w:rsidRPr="00892422">
              <w:t xml:space="preserve"> </w:t>
            </w:r>
            <w:r w:rsidRPr="00892422">
              <w:rPr>
                <w:rFonts w:ascii="Calibri" w:hAnsi="Calibri" w:cs="Calibri"/>
              </w:rPr>
              <w:t>для</w:t>
            </w:r>
            <w:r w:rsidRPr="00892422">
              <w:t xml:space="preserve"> </w:t>
            </w:r>
            <w:r w:rsidRPr="00892422">
              <w:rPr>
                <w:rFonts w:ascii="Calibri" w:hAnsi="Calibri" w:cs="Calibri"/>
              </w:rPr>
              <w:t>раковины</w:t>
            </w:r>
          </w:p>
        </w:tc>
      </w:tr>
      <w:tr w:rsidR="0000399F" w:rsidRPr="00FF52D1" w14:paraId="1E50003E" w14:textId="77777777" w:rsidTr="0000399F">
        <w:tc>
          <w:tcPr>
            <w:tcW w:w="1447" w:type="dxa"/>
            <w:vAlign w:val="center"/>
          </w:tcPr>
          <w:p w14:paraId="43BF1449"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47A188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18 000</w:t>
            </w:r>
          </w:p>
        </w:tc>
        <w:tc>
          <w:tcPr>
            <w:tcW w:w="6635" w:type="dxa"/>
          </w:tcPr>
          <w:p w14:paraId="2B0C9F82" w14:textId="439AC1FB"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Тряпка</w:t>
            </w:r>
          </w:p>
        </w:tc>
      </w:tr>
      <w:tr w:rsidR="0000399F" w:rsidRPr="00FF52D1" w14:paraId="003E241C" w14:textId="77777777" w:rsidTr="0000399F">
        <w:tc>
          <w:tcPr>
            <w:tcW w:w="1447" w:type="dxa"/>
            <w:vAlign w:val="center"/>
          </w:tcPr>
          <w:p w14:paraId="7E25FEF8"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12B375F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9 750</w:t>
            </w:r>
          </w:p>
        </w:tc>
        <w:tc>
          <w:tcPr>
            <w:tcW w:w="6635" w:type="dxa"/>
          </w:tcPr>
          <w:p w14:paraId="09C25B88" w14:textId="4E84366B"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Наружная</w:t>
            </w:r>
            <w:r w:rsidRPr="00892422">
              <w:t xml:space="preserve"> </w:t>
            </w:r>
            <w:r w:rsidRPr="00892422">
              <w:rPr>
                <w:rFonts w:ascii="Calibri" w:hAnsi="Calibri" w:cs="Calibri"/>
              </w:rPr>
              <w:t>розетка</w:t>
            </w:r>
          </w:p>
        </w:tc>
      </w:tr>
      <w:tr w:rsidR="0000399F" w:rsidRPr="00FF52D1" w14:paraId="06C9F57C" w14:textId="77777777" w:rsidTr="0000399F">
        <w:tc>
          <w:tcPr>
            <w:tcW w:w="1447" w:type="dxa"/>
            <w:vAlign w:val="center"/>
          </w:tcPr>
          <w:p w14:paraId="6AFC0662"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618DD0FE"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9 750</w:t>
            </w:r>
          </w:p>
        </w:tc>
        <w:tc>
          <w:tcPr>
            <w:tcW w:w="6635" w:type="dxa"/>
          </w:tcPr>
          <w:p w14:paraId="18977E03" w14:textId="4C9BF83C"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Наружный</w:t>
            </w:r>
            <w:r w:rsidRPr="00892422">
              <w:t xml:space="preserve"> </w:t>
            </w:r>
            <w:r w:rsidRPr="00892422">
              <w:rPr>
                <w:rFonts w:ascii="Calibri" w:hAnsi="Calibri" w:cs="Calibri"/>
              </w:rPr>
              <w:t>выключатель</w:t>
            </w:r>
          </w:p>
        </w:tc>
      </w:tr>
      <w:tr w:rsidR="0000399F" w:rsidRPr="00FF52D1" w14:paraId="70C0E4FC" w14:textId="77777777" w:rsidTr="0000399F">
        <w:tc>
          <w:tcPr>
            <w:tcW w:w="1447" w:type="dxa"/>
            <w:vAlign w:val="center"/>
          </w:tcPr>
          <w:p w14:paraId="0CDB58F6"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55F090B6"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100 000</w:t>
            </w:r>
          </w:p>
        </w:tc>
        <w:tc>
          <w:tcPr>
            <w:tcW w:w="6635" w:type="dxa"/>
          </w:tcPr>
          <w:p w14:paraId="08EC6A91" w14:textId="034460A2"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Крышка</w:t>
            </w:r>
            <w:r w:rsidRPr="00892422">
              <w:t xml:space="preserve"> </w:t>
            </w:r>
            <w:r w:rsidRPr="00892422">
              <w:rPr>
                <w:rFonts w:ascii="Calibri" w:hAnsi="Calibri" w:cs="Calibri"/>
              </w:rPr>
              <w:t>для</w:t>
            </w:r>
            <w:r w:rsidRPr="00892422">
              <w:t xml:space="preserve"> </w:t>
            </w:r>
            <w:r w:rsidRPr="00892422">
              <w:rPr>
                <w:rFonts w:ascii="Calibri" w:hAnsi="Calibri" w:cs="Calibri"/>
              </w:rPr>
              <w:t>унитаза</w:t>
            </w:r>
          </w:p>
        </w:tc>
      </w:tr>
      <w:tr w:rsidR="0000399F" w:rsidRPr="00FF52D1" w14:paraId="21811F73" w14:textId="77777777" w:rsidTr="0000399F">
        <w:tc>
          <w:tcPr>
            <w:tcW w:w="1447" w:type="dxa"/>
            <w:vAlign w:val="center"/>
          </w:tcPr>
          <w:p w14:paraId="331D8D1C"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FBB44DD"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10 000</w:t>
            </w:r>
          </w:p>
        </w:tc>
        <w:tc>
          <w:tcPr>
            <w:tcW w:w="6635" w:type="dxa"/>
          </w:tcPr>
          <w:p w14:paraId="1E4D9606" w14:textId="218C8AAC"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Пистолет</w:t>
            </w:r>
            <w:r w:rsidRPr="00892422">
              <w:t xml:space="preserve"> </w:t>
            </w:r>
            <w:r w:rsidRPr="00892422">
              <w:rPr>
                <w:rFonts w:ascii="Calibri" w:hAnsi="Calibri" w:cs="Calibri"/>
              </w:rPr>
              <w:t>для</w:t>
            </w:r>
            <w:r w:rsidRPr="00892422">
              <w:t xml:space="preserve"> </w:t>
            </w:r>
            <w:r w:rsidRPr="00892422">
              <w:rPr>
                <w:rFonts w:ascii="Calibri" w:hAnsi="Calibri" w:cs="Calibri"/>
              </w:rPr>
              <w:t>силикона</w:t>
            </w:r>
            <w:r w:rsidRPr="00892422">
              <w:t xml:space="preserve"> (</w:t>
            </w:r>
            <w:r w:rsidRPr="00892422">
              <w:rPr>
                <w:rFonts w:ascii="Calibri" w:hAnsi="Calibri" w:cs="Calibri"/>
              </w:rPr>
              <w:t>электрический</w:t>
            </w:r>
            <w:r w:rsidRPr="00892422">
              <w:t>)</w:t>
            </w:r>
          </w:p>
        </w:tc>
      </w:tr>
      <w:tr w:rsidR="0000399F" w:rsidRPr="00FF52D1" w14:paraId="2597951A" w14:textId="77777777" w:rsidTr="0000399F">
        <w:tc>
          <w:tcPr>
            <w:tcW w:w="1447" w:type="dxa"/>
            <w:vAlign w:val="center"/>
          </w:tcPr>
          <w:p w14:paraId="71A04C40"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2D9A2C69"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6 000</w:t>
            </w:r>
          </w:p>
        </w:tc>
        <w:tc>
          <w:tcPr>
            <w:tcW w:w="6635" w:type="dxa"/>
          </w:tcPr>
          <w:p w14:paraId="0EA6870C" w14:textId="41610FBE" w:rsidR="0000399F" w:rsidRPr="001E334F" w:rsidRDefault="0000399F" w:rsidP="0000399F">
            <w:pPr>
              <w:pStyle w:val="23"/>
              <w:spacing w:line="240" w:lineRule="auto"/>
              <w:ind w:firstLine="0"/>
              <w:rPr>
                <w:rFonts w:ascii="GHEA Grapalat" w:hAnsi="GHEA Grapalat"/>
                <w:lang w:val="hy-AM"/>
              </w:rPr>
            </w:pPr>
            <w:r w:rsidRPr="00892422">
              <w:rPr>
                <w:rFonts w:ascii="Calibri" w:hAnsi="Calibri" w:cs="Calibri"/>
              </w:rPr>
              <w:t>Силиконовые</w:t>
            </w:r>
            <w:r w:rsidRPr="00892422">
              <w:t xml:space="preserve"> </w:t>
            </w:r>
            <w:r w:rsidRPr="00892422">
              <w:rPr>
                <w:rFonts w:ascii="Calibri" w:hAnsi="Calibri" w:cs="Calibri"/>
              </w:rPr>
              <w:t>стержни</w:t>
            </w:r>
          </w:p>
        </w:tc>
      </w:tr>
      <w:tr w:rsidR="0000399F" w:rsidRPr="0000399F" w14:paraId="2BBC02F7" w14:textId="77777777" w:rsidTr="0000399F">
        <w:tc>
          <w:tcPr>
            <w:tcW w:w="1447" w:type="dxa"/>
            <w:vAlign w:val="center"/>
          </w:tcPr>
          <w:p w14:paraId="433FD3B2" w14:textId="77777777" w:rsidR="0000399F" w:rsidRPr="00A71D81" w:rsidRDefault="0000399F" w:rsidP="0000399F">
            <w:pPr>
              <w:pStyle w:val="23"/>
              <w:numPr>
                <w:ilvl w:val="0"/>
                <w:numId w:val="31"/>
              </w:numPr>
              <w:spacing w:line="240" w:lineRule="auto"/>
              <w:rPr>
                <w:rFonts w:ascii="GHEA Grapalat" w:hAnsi="GHEA Grapalat"/>
                <w:sz w:val="16"/>
              </w:rPr>
            </w:pPr>
          </w:p>
        </w:tc>
        <w:tc>
          <w:tcPr>
            <w:tcW w:w="2268" w:type="dxa"/>
            <w:tcBorders>
              <w:top w:val="nil"/>
              <w:left w:val="single" w:sz="4" w:space="0" w:color="auto"/>
              <w:bottom w:val="single" w:sz="4" w:space="0" w:color="auto"/>
              <w:right w:val="single" w:sz="4" w:space="0" w:color="auto"/>
            </w:tcBorders>
            <w:shd w:val="clear" w:color="auto" w:fill="auto"/>
            <w:vAlign w:val="bottom"/>
          </w:tcPr>
          <w:p w14:paraId="02A937EC" w14:textId="77777777" w:rsidR="0000399F" w:rsidRPr="00020AF2" w:rsidRDefault="0000399F" w:rsidP="0000399F">
            <w:pPr>
              <w:pStyle w:val="23"/>
              <w:spacing w:line="240" w:lineRule="auto"/>
              <w:ind w:firstLine="0"/>
              <w:jc w:val="right"/>
              <w:rPr>
                <w:rFonts w:ascii="Arial" w:hAnsi="Arial" w:cs="Arial"/>
                <w:sz w:val="16"/>
                <w:lang w:val="en-US"/>
              </w:rPr>
            </w:pPr>
            <w:r>
              <w:rPr>
                <w:rFonts w:ascii="Times Armenian" w:hAnsi="Times Armenian" w:cs="Calibri"/>
              </w:rPr>
              <w:t>62 000</w:t>
            </w:r>
          </w:p>
        </w:tc>
        <w:tc>
          <w:tcPr>
            <w:tcW w:w="6635" w:type="dxa"/>
          </w:tcPr>
          <w:p w14:paraId="30D30D8F" w14:textId="46F29FFF" w:rsidR="0000399F" w:rsidRPr="004B1167" w:rsidRDefault="0000399F" w:rsidP="0000399F">
            <w:pPr>
              <w:pStyle w:val="23"/>
              <w:spacing w:line="240" w:lineRule="auto"/>
              <w:ind w:firstLine="0"/>
              <w:rPr>
                <w:rFonts w:ascii="Arial Armenian" w:hAnsi="Arial Armenian"/>
                <w:sz w:val="22"/>
                <w:szCs w:val="22"/>
                <w:lang w:val="hy-AM"/>
              </w:rPr>
            </w:pPr>
            <w:r w:rsidRPr="00892422">
              <w:rPr>
                <w:rFonts w:ascii="Calibri" w:hAnsi="Calibri" w:cs="Calibri"/>
              </w:rPr>
              <w:t>Офисная</w:t>
            </w:r>
            <w:r w:rsidRPr="00892422">
              <w:t xml:space="preserve"> </w:t>
            </w:r>
            <w:r w:rsidRPr="00892422">
              <w:rPr>
                <w:rFonts w:ascii="Calibri" w:hAnsi="Calibri" w:cs="Calibri"/>
              </w:rPr>
              <w:t>мусорная</w:t>
            </w:r>
            <w:r w:rsidRPr="00892422">
              <w:t xml:space="preserve"> </w:t>
            </w:r>
            <w:r w:rsidRPr="00892422">
              <w:rPr>
                <w:rFonts w:ascii="Calibri" w:hAnsi="Calibri" w:cs="Calibri"/>
              </w:rPr>
              <w:t>корзина</w:t>
            </w:r>
          </w:p>
        </w:tc>
      </w:tr>
    </w:tbl>
    <w:p w14:paraId="289277B8" w14:textId="77777777" w:rsidR="00AB5F44" w:rsidRPr="0000399F" w:rsidRDefault="00AB5F44" w:rsidP="006C4575">
      <w:pPr>
        <w:pStyle w:val="23"/>
        <w:widowControl w:val="0"/>
        <w:spacing w:after="160" w:line="240" w:lineRule="auto"/>
        <w:ind w:firstLine="567"/>
        <w:rPr>
          <w:rFonts w:ascii="GHEA Grapalat" w:hAnsi="GHEA Grapalat"/>
          <w:sz w:val="24"/>
          <w:szCs w:val="24"/>
          <w:lang w:val="en-US"/>
        </w:rPr>
      </w:pPr>
    </w:p>
    <w:p w14:paraId="1CB33F6D" w14:textId="0032667D" w:rsidR="006C4575" w:rsidRPr="009044F1"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23950567" w14:textId="77777777" w:rsidR="006C4575" w:rsidRPr="000811C1" w:rsidRDefault="006C4575" w:rsidP="006C4575">
      <w:pPr>
        <w:pStyle w:val="23"/>
        <w:widowControl w:val="0"/>
        <w:spacing w:after="160" w:line="240" w:lineRule="auto"/>
        <w:ind w:firstLine="567"/>
        <w:rPr>
          <w:rFonts w:ascii="GHEA Grapalat" w:hAnsi="GHEA Grapalat"/>
          <w:sz w:val="24"/>
          <w:szCs w:val="24"/>
        </w:rPr>
      </w:pPr>
    </w:p>
    <w:p w14:paraId="26FCFADD" w14:textId="77777777" w:rsidR="006C4575" w:rsidRPr="009044F1"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14:paraId="6AFB21CE" w14:textId="77777777" w:rsidR="006C4575" w:rsidRPr="009044F1" w:rsidRDefault="006C4575" w:rsidP="00AB5F44">
      <w:pPr>
        <w:widowControl w:val="0"/>
        <w:spacing w:after="160"/>
        <w:ind w:firstLine="567"/>
        <w:rPr>
          <w:rFonts w:ascii="GHEA Grapalat" w:hAnsi="GHEA Grapalat" w:cs="Sylfaen"/>
          <w:i/>
        </w:rPr>
      </w:pPr>
    </w:p>
    <w:p w14:paraId="3F4CDC6A" w14:textId="77777777" w:rsidR="006C4575" w:rsidRPr="009044F1" w:rsidRDefault="006C4575" w:rsidP="006C457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02B09CA9" w14:textId="77777777" w:rsidR="006C4575" w:rsidRPr="009044F1" w:rsidRDefault="006C4575" w:rsidP="006C457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76C42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50E8D1" w14:textId="77777777" w:rsidR="006C4575" w:rsidRPr="009044F1" w:rsidRDefault="006C4575" w:rsidP="006C4575">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20044B6" w14:textId="77777777" w:rsidR="006C4575" w:rsidRPr="003240F7"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6F58C917"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3C27796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16A5763"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A7566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AB1E76"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BC7BB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E410ED"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6A12F7"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66506A"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27E5A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A2D85D"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5362A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FD0FC4"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29D48" w14:textId="77777777" w:rsidR="006C4575" w:rsidRPr="008842CE"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68AD25"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6C7440E"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8A77DE"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2574FC" w14:textId="77777777" w:rsidR="006C4575" w:rsidRPr="009044F1" w:rsidRDefault="006C4575" w:rsidP="006C4575">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405D2C5" w14:textId="77777777" w:rsidR="006C4575" w:rsidRPr="009044F1" w:rsidRDefault="006C4575" w:rsidP="006C457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73A6A3" w14:textId="77777777" w:rsidR="006C4575" w:rsidRPr="003F2899" w:rsidRDefault="006C4575" w:rsidP="006C4575">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3F2899">
        <w:rPr>
          <w:rFonts w:ascii="GHEA Grapalat" w:hAnsi="GHEA Grapalat"/>
          <w:vertAlign w:val="superscript"/>
        </w:rPr>
        <w:t>5,1</w:t>
      </w:r>
      <w:r w:rsidRPr="003F2899">
        <w:rPr>
          <w:rFonts w:ascii="GHEA Grapalat" w:hAnsi="GHEA Grapalat"/>
        </w:rPr>
        <w:t xml:space="preserve"> представленного им ценового предложения.</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05CC713E"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F210994" w14:textId="77777777" w:rsidR="006C4575" w:rsidRPr="009044F1" w:rsidRDefault="006C4575" w:rsidP="006C457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1793322" w14:textId="77777777" w:rsidR="006C4575" w:rsidRPr="009044F1" w:rsidRDefault="006C4575" w:rsidP="006C457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1AB53F4" w14:textId="77777777" w:rsidR="006C4575" w:rsidRPr="00ED3BA4" w:rsidRDefault="006C4575" w:rsidP="006C457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C07EC0"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CB5931" w14:textId="77777777" w:rsidR="006C4575" w:rsidRPr="009044F1" w:rsidRDefault="006C4575" w:rsidP="006C457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F2968E5"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A9E698" w14:textId="77777777" w:rsidR="006C4575" w:rsidRPr="00DB4FE3" w:rsidRDefault="006C4575" w:rsidP="006C4575">
      <w:pPr>
        <w:rPr>
          <w:rFonts w:ascii="GHEA Grapalat" w:hAnsi="GHEA Grapalat"/>
        </w:rPr>
      </w:pPr>
      <w:r w:rsidRPr="00DB4FE3">
        <w:rPr>
          <w:rFonts w:ascii="GHEA Grapalat" w:hAnsi="GHEA Grapalat"/>
        </w:rPr>
        <w:t>_________________</w:t>
      </w:r>
    </w:p>
    <w:p w14:paraId="3B00210C" w14:textId="77777777" w:rsidR="006C4575" w:rsidRPr="00BC0CA7" w:rsidRDefault="006C4575" w:rsidP="006C4575">
      <w:pPr>
        <w:pStyle w:val="af3"/>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0F009C4F" w14:textId="77777777" w:rsidR="006C4575" w:rsidRDefault="006C4575" w:rsidP="006C4575">
      <w:pPr>
        <w:rPr>
          <w:rFonts w:ascii="GHEA Grapalat" w:hAnsi="GHEA Grapalat"/>
        </w:rPr>
      </w:pPr>
      <w:r>
        <w:rPr>
          <w:rFonts w:ascii="GHEA Grapalat" w:hAnsi="GHEA Grapalat"/>
        </w:rPr>
        <w:br w:type="page"/>
      </w:r>
    </w:p>
    <w:p w14:paraId="25793919" w14:textId="77777777" w:rsidR="006C4575" w:rsidRPr="009044F1" w:rsidRDefault="006C4575" w:rsidP="006C4575">
      <w:pPr>
        <w:widowControl w:val="0"/>
        <w:tabs>
          <w:tab w:val="left" w:pos="1134"/>
        </w:tabs>
        <w:spacing w:after="160"/>
        <w:ind w:firstLine="567"/>
        <w:jc w:val="both"/>
        <w:rPr>
          <w:rFonts w:ascii="GHEA Grapalat" w:hAnsi="GHEA Grapalat"/>
        </w:rPr>
      </w:pPr>
    </w:p>
    <w:p w14:paraId="369048FA" w14:textId="77777777" w:rsidR="006C4575" w:rsidRPr="009044F1" w:rsidRDefault="006C4575" w:rsidP="006C457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84C70F1"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95AA64" w14:textId="77777777" w:rsidR="006C4575" w:rsidRPr="00204EEA" w:rsidRDefault="006C4575" w:rsidP="006C457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B673D4" w14:textId="77777777" w:rsidR="006C4575" w:rsidRDefault="006C4575" w:rsidP="006C457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9865A04" w14:textId="77777777" w:rsidR="006C4575" w:rsidRPr="000811C1" w:rsidRDefault="006C4575" w:rsidP="006C457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w:t>
      </w:r>
      <w:r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23828AB" w14:textId="77777777" w:rsidR="006C4575" w:rsidRPr="009044F1" w:rsidRDefault="006C4575" w:rsidP="006C4575">
      <w:pPr>
        <w:widowControl w:val="0"/>
        <w:spacing w:after="160"/>
        <w:jc w:val="center"/>
        <w:rPr>
          <w:rFonts w:ascii="GHEA Grapalat" w:hAnsi="GHEA Grapalat"/>
          <w:b/>
        </w:rPr>
      </w:pPr>
    </w:p>
    <w:p w14:paraId="0F7CDA1A" w14:textId="77777777" w:rsidR="006C4575" w:rsidRPr="00995804" w:rsidRDefault="006C4575" w:rsidP="006C457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C7D0D7" w14:textId="77777777" w:rsidR="006C4575" w:rsidRPr="009044F1" w:rsidRDefault="006C4575" w:rsidP="006C457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A3A730"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1851C989"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AD523B" w14:textId="77777777" w:rsidR="006C4575" w:rsidRPr="005114D0"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8386385" w14:textId="16BEF3E5" w:rsidR="00D739D8" w:rsidRPr="00FC40B0" w:rsidRDefault="00D739D8" w:rsidP="00D739D8">
      <w:pPr>
        <w:pStyle w:val="23"/>
        <w:widowControl w:val="0"/>
        <w:spacing w:after="160" w:line="240" w:lineRule="auto"/>
        <w:ind w:firstLine="567"/>
        <w:rPr>
          <w:rFonts w:ascii="GHEA Grapalat" w:hAnsi="GHEA Grapalat" w:cs="Sylfaen"/>
          <w:sz w:val="24"/>
          <w:szCs w:val="24"/>
        </w:rPr>
      </w:pPr>
      <w:r w:rsidRPr="00FC40B0">
        <w:rPr>
          <w:rFonts w:ascii="GHEA Grapalat" w:hAnsi="GHEA Grapalat"/>
          <w:sz w:val="24"/>
          <w:szCs w:val="24"/>
        </w:rPr>
        <w:t>4.2.</w:t>
      </w:r>
      <w:r w:rsidRPr="00FC40B0">
        <w:rPr>
          <w:rFonts w:ascii="GHEA Grapalat" w:hAnsi="GHEA Grapalat"/>
          <w:sz w:val="24"/>
          <w:szCs w:val="24"/>
        </w:rPr>
        <w:tab/>
        <w:t>Заявки на процедуру необходимо подать в комиссию по адресу "г.Ереван, Арама Манукяна 31" не позднее, чем "</w:t>
      </w:r>
      <w:r w:rsidR="001F3482">
        <w:rPr>
          <w:rFonts w:ascii="GHEA Grapalat" w:hAnsi="GHEA Grapalat"/>
          <w:sz w:val="24"/>
          <w:szCs w:val="24"/>
        </w:rPr>
        <w:t>11</w:t>
      </w:r>
      <w:r w:rsidRPr="00FC40B0">
        <w:rPr>
          <w:rFonts w:ascii="GHEA Grapalat" w:hAnsi="GHEA Grapalat"/>
          <w:sz w:val="24"/>
          <w:szCs w:val="24"/>
        </w:rPr>
        <w:t>։00" часов "</w:t>
      </w:r>
      <w:r>
        <w:rPr>
          <w:rFonts w:ascii="GHEA Grapalat" w:hAnsi="GHEA Grapalat"/>
          <w:sz w:val="24"/>
          <w:szCs w:val="24"/>
          <w:lang w:val="hy-AM"/>
        </w:rPr>
        <w:t>7</w:t>
      </w:r>
      <w:r w:rsidRPr="00FC40B0">
        <w:rPr>
          <w:rFonts w:ascii="GHEA Grapalat" w:hAnsi="GHEA Grapalat"/>
          <w:sz w:val="24"/>
          <w:szCs w:val="24"/>
        </w:rPr>
        <w:t>"-го дня с даты Заявки на процедуру получает и в журнале регистрации заявок регистрирует секретарь комиссии</w:t>
      </w:r>
      <w:r w:rsidRPr="00FC40B0">
        <w:rPr>
          <w:rFonts w:ascii="GHEA Grapalat" w:hAnsi="GHEA Grapalat"/>
        </w:rPr>
        <w:t xml:space="preserve"> "</w:t>
      </w:r>
      <w:r>
        <w:rPr>
          <w:rFonts w:ascii="GHEA Grapalat" w:hAnsi="GHEA Grapalat"/>
          <w:sz w:val="24"/>
          <w:szCs w:val="24"/>
        </w:rPr>
        <w:t>Алина аршакян</w:t>
      </w:r>
      <w:r w:rsidRPr="00FC40B0">
        <w:rPr>
          <w:rFonts w:ascii="GHEA Grapalat" w:hAnsi="GHEA Grapalat"/>
        </w:rPr>
        <w:t xml:space="preserve">". </w:t>
      </w:r>
      <w:r w:rsidRPr="00FC40B0">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64EC71A" w14:textId="77777777" w:rsidR="006C4575" w:rsidRPr="00D3436F" w:rsidRDefault="006C4575" w:rsidP="00D739D8">
      <w:pPr>
        <w:pStyle w:val="23"/>
        <w:widowControl w:val="0"/>
        <w:tabs>
          <w:tab w:val="left" w:pos="1134"/>
        </w:tabs>
        <w:spacing w:after="160" w:line="345"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38E57F" w14:textId="77777777" w:rsidR="006C4575" w:rsidRDefault="006C4575" w:rsidP="006C457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CC903B0" w14:textId="77777777" w:rsidR="006C4575" w:rsidRDefault="006C4575" w:rsidP="006C4575">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469F6CE0" w14:textId="77777777" w:rsidR="006C4575" w:rsidRDefault="006C4575" w:rsidP="006C4575">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14:paraId="6D20A39D" w14:textId="77777777" w:rsidR="006C4575" w:rsidRDefault="006C4575" w:rsidP="006C457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831C0DD" w14:textId="77777777" w:rsidR="006C4575" w:rsidRDefault="006C4575" w:rsidP="006C457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7C09775" w14:textId="77777777" w:rsidR="006C4575" w:rsidRPr="00650DCD" w:rsidRDefault="006C4575" w:rsidP="006C4575">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427F2DAF" w14:textId="77777777" w:rsidR="006C4575" w:rsidRPr="008E138A" w:rsidRDefault="006C4575" w:rsidP="006C4575">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240865AC"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1313BD1" w14:textId="77777777" w:rsidR="006C4575" w:rsidRPr="00AA7117" w:rsidRDefault="006C4575" w:rsidP="006C4575">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006442FE">
        <w:rPr>
          <w:rFonts w:ascii="GHEA Grapalat" w:hAnsi="GHEA Grapalat"/>
        </w:rPr>
        <w:t>-</w:t>
      </w:r>
    </w:p>
    <w:p w14:paraId="08D0B3F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93F77F" w14:textId="77777777" w:rsidR="006C4575" w:rsidRPr="00D3436F" w:rsidRDefault="006C4575" w:rsidP="006C457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C8A9FE6" w14:textId="77777777" w:rsidR="006C4575" w:rsidRDefault="006C4575" w:rsidP="006C457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D250F72" w14:textId="77777777" w:rsidR="006C4575" w:rsidRDefault="006C4575" w:rsidP="006C457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E80E7" w14:textId="77777777" w:rsidR="006C4575" w:rsidRDefault="006C4575" w:rsidP="006C457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33D464" w14:textId="77777777" w:rsidR="006C4575" w:rsidRDefault="006C4575" w:rsidP="006C4575">
      <w:pPr>
        <w:rPr>
          <w:rFonts w:ascii="GHEA Grapalat" w:hAnsi="GHEA Grapalat"/>
          <w:b/>
        </w:rPr>
      </w:pPr>
    </w:p>
    <w:p w14:paraId="7167DC30" w14:textId="77777777" w:rsidR="006C4575" w:rsidRPr="009044F1" w:rsidRDefault="006C4575" w:rsidP="006C457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387711CD"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F2C2C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266BC9" w14:textId="77777777" w:rsidR="006C4575" w:rsidRPr="009044F1" w:rsidRDefault="006C4575" w:rsidP="006C457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1D9A9"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7907E17D"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6261FD"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F55EEC4"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EB5B675"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1C259DDE"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A260EC2"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w:t>
      </w:r>
      <w:r w:rsidRPr="009044F1">
        <w:rPr>
          <w:rFonts w:ascii="GHEA Grapalat" w:hAnsi="GHEA Grapalat"/>
          <w:sz w:val="24"/>
          <w:szCs w:val="24"/>
        </w:rPr>
        <w:lastRenderedPageBreak/>
        <w:t>размер прибыли участника не может быть ограничен приглашением.</w:t>
      </w:r>
    </w:p>
    <w:p w14:paraId="511122C2" w14:textId="77777777" w:rsidR="006C4575" w:rsidRPr="009044F1" w:rsidRDefault="006C4575" w:rsidP="006C4575">
      <w:pPr>
        <w:pStyle w:val="23"/>
        <w:widowControl w:val="0"/>
        <w:spacing w:after="160" w:line="240" w:lineRule="auto"/>
        <w:ind w:firstLine="567"/>
        <w:rPr>
          <w:rFonts w:ascii="GHEA Grapalat" w:hAnsi="GHEA Grapalat"/>
          <w:sz w:val="24"/>
          <w:szCs w:val="24"/>
        </w:rPr>
      </w:pPr>
    </w:p>
    <w:p w14:paraId="196F571A" w14:textId="77777777" w:rsidR="006C4575" w:rsidRPr="009044F1" w:rsidRDefault="006C4575" w:rsidP="006C457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6D4621" w14:textId="77777777" w:rsidR="006C4575" w:rsidRPr="00AA7117" w:rsidRDefault="006C4575" w:rsidP="006C4575">
      <w:pPr>
        <w:pStyle w:val="a5"/>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2836FA"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D2109A" w14:textId="77777777" w:rsidR="006C4575" w:rsidRPr="009044F1" w:rsidRDefault="006C4575" w:rsidP="006C4575">
      <w:pPr>
        <w:widowControl w:val="0"/>
        <w:spacing w:after="160"/>
        <w:ind w:firstLine="567"/>
        <w:jc w:val="center"/>
        <w:rPr>
          <w:rFonts w:ascii="GHEA Grapalat" w:hAnsi="GHEA Grapalat"/>
          <w:b/>
        </w:rPr>
      </w:pPr>
    </w:p>
    <w:p w14:paraId="00D3C07C" w14:textId="77777777" w:rsidR="006C4575" w:rsidRPr="009044F1" w:rsidRDefault="006C4575" w:rsidP="006C457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68C1509" w14:textId="033FF064" w:rsidR="006442FE" w:rsidRPr="00FC40B0" w:rsidRDefault="006442FE" w:rsidP="006442FE">
      <w:pPr>
        <w:pStyle w:val="23"/>
        <w:widowControl w:val="0"/>
        <w:tabs>
          <w:tab w:val="left" w:pos="1134"/>
        </w:tabs>
        <w:spacing w:after="160" w:line="240" w:lineRule="auto"/>
        <w:ind w:firstLine="567"/>
        <w:rPr>
          <w:rFonts w:ascii="GHEA Grapalat" w:hAnsi="GHEA Grapalat" w:cs="Tahoma"/>
          <w:sz w:val="24"/>
          <w:szCs w:val="24"/>
        </w:rPr>
      </w:pPr>
      <w:r w:rsidRPr="00FC40B0">
        <w:rPr>
          <w:rFonts w:ascii="GHEA Grapalat" w:hAnsi="GHEA Grapalat"/>
          <w:sz w:val="24"/>
          <w:szCs w:val="24"/>
        </w:rPr>
        <w:t>8.1.</w:t>
      </w:r>
      <w:r w:rsidRPr="00FC40B0">
        <w:rPr>
          <w:rFonts w:ascii="GHEA Grapalat" w:hAnsi="GHEA Grapalat"/>
          <w:sz w:val="24"/>
          <w:szCs w:val="24"/>
        </w:rPr>
        <w:tab/>
        <w:t xml:space="preserve">Вскрытие заявок произойдет заседании комиссии по вскрытию заявок на </w:t>
      </w:r>
      <w:r>
        <w:rPr>
          <w:rFonts w:ascii="GHEA Grapalat" w:hAnsi="GHEA Grapalat"/>
          <w:b/>
          <w:sz w:val="24"/>
          <w:szCs w:val="24"/>
          <w:lang w:val="hy-AM"/>
        </w:rPr>
        <w:t>7</w:t>
      </w:r>
      <w:r>
        <w:rPr>
          <w:rFonts w:ascii="GHEA Grapalat" w:hAnsi="GHEA Grapalat"/>
          <w:b/>
          <w:sz w:val="24"/>
          <w:szCs w:val="24"/>
        </w:rPr>
        <w:t>-о</w:t>
      </w:r>
      <w:r w:rsidRPr="00FC40B0">
        <w:rPr>
          <w:rFonts w:ascii="GHEA Grapalat" w:hAnsi="GHEA Grapalat"/>
          <w:b/>
          <w:sz w:val="24"/>
          <w:szCs w:val="24"/>
        </w:rPr>
        <w:t xml:space="preserve">й день в </w:t>
      </w:r>
      <w:r w:rsidR="00500602">
        <w:rPr>
          <w:rFonts w:ascii="GHEA Grapalat" w:hAnsi="GHEA Grapalat"/>
          <w:b/>
          <w:sz w:val="24"/>
          <w:szCs w:val="24"/>
        </w:rPr>
        <w:t>1</w:t>
      </w:r>
      <w:r w:rsidR="00A536D3" w:rsidRPr="00A536D3">
        <w:rPr>
          <w:rFonts w:ascii="GHEA Grapalat" w:hAnsi="GHEA Grapalat"/>
          <w:b/>
          <w:sz w:val="24"/>
          <w:szCs w:val="24"/>
        </w:rPr>
        <w:t>1</w:t>
      </w:r>
      <w:r w:rsidRPr="00FC40B0">
        <w:rPr>
          <w:rFonts w:ascii="GHEA Grapalat" w:hAnsi="GHEA Grapalat"/>
          <w:b/>
          <w:sz w:val="24"/>
          <w:szCs w:val="24"/>
        </w:rPr>
        <w:t>։00 со</w:t>
      </w:r>
      <w:r w:rsidRPr="00FC40B0">
        <w:rPr>
          <w:rFonts w:ascii="GHEA Grapalat" w:hAnsi="GHEA Grapalat"/>
          <w:sz w:val="24"/>
          <w:szCs w:val="24"/>
        </w:rPr>
        <w:t xml:space="preserve"> дня опубликования бюллетене объявления и приглашения на настоящую процедуру. </w:t>
      </w:r>
    </w:p>
    <w:p w14:paraId="570FD8C1" w14:textId="77777777" w:rsidR="006C4575" w:rsidRDefault="006C4575" w:rsidP="006C4575">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15FB4B4B" w14:textId="77777777" w:rsidR="006C4575" w:rsidRDefault="006C4575" w:rsidP="006C4575">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6484344A"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D6F5FE"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7A7D575"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CB4CE95"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66053E"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7E3F092" w14:textId="77777777" w:rsidR="006C4575" w:rsidRPr="002A665D" w:rsidRDefault="006C4575" w:rsidP="006C457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6E90CABB" w14:textId="77777777" w:rsidR="006C4575" w:rsidRPr="009044F1" w:rsidRDefault="006C4575" w:rsidP="006C4575">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BE62E4" w14:textId="77777777" w:rsidR="006C4575" w:rsidRPr="00352B29"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79E4A183" w14:textId="77777777" w:rsidR="006442FE" w:rsidRPr="00FC40B0" w:rsidRDefault="006C4575" w:rsidP="006442FE">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2FE" w:rsidRPr="00FC40B0">
        <w:rPr>
          <w:rFonts w:ascii="GHEA Grapalat" w:hAnsi="GHEA Grapalat"/>
          <w:b/>
          <w:i w:val="0"/>
          <w:sz w:val="24"/>
          <w:szCs w:val="24"/>
        </w:rPr>
        <w:t>по курсу, установленному Центральным банком того дня</w:t>
      </w:r>
      <w:r w:rsidR="006442FE" w:rsidRPr="00FC40B0">
        <w:rPr>
          <w:rFonts w:ascii="GHEA Grapalat" w:hAnsi="GHEA Grapalat"/>
          <w:i w:val="0"/>
          <w:sz w:val="24"/>
          <w:szCs w:val="24"/>
        </w:rPr>
        <w:t>.</w:t>
      </w:r>
    </w:p>
    <w:p w14:paraId="531512E1"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8217FA"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BDED4A6" w14:textId="77777777" w:rsidR="006C4575" w:rsidRPr="009044F1" w:rsidDel="00992C40"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E909D53" w14:textId="77777777" w:rsidR="006C4575" w:rsidRPr="00186559"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w:t>
      </w:r>
      <w:r w:rsidRPr="009044F1">
        <w:rPr>
          <w:rFonts w:ascii="GHEA Grapalat" w:hAnsi="GHEA Grapalat"/>
          <w:sz w:val="24"/>
          <w:szCs w:val="24"/>
        </w:rPr>
        <w:lastRenderedPageBreak/>
        <w:t>закупка осуществляется на основ</w:t>
      </w:r>
      <w:r>
        <w:rPr>
          <w:rFonts w:ascii="GHEA Grapalat" w:hAnsi="GHEA Grapalat"/>
          <w:sz w:val="24"/>
          <w:szCs w:val="24"/>
        </w:rPr>
        <w:t>ании части 6 статьи 15 Закона:</w:t>
      </w:r>
    </w:p>
    <w:p w14:paraId="1CF05BC3"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BFCFCD0"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37BA183" w14:textId="77777777" w:rsidR="006C4575" w:rsidRPr="00A50C53"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8EFF248"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82EB03D"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22BE635" w14:textId="77777777" w:rsidR="006C4575" w:rsidRPr="00CF6D51" w:rsidRDefault="006C4575" w:rsidP="006C457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Pr="006E3D39">
        <w:rPr>
          <w:rFonts w:ascii="GHEA Grapalat" w:hAnsi="GHEA Grapalat"/>
          <w:sz w:val="24"/>
          <w:szCs w:val="24"/>
        </w:rPr>
        <w:tab/>
      </w:r>
      <w:r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92B5520" w14:textId="77777777" w:rsidR="006C4575" w:rsidRPr="009044F1"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5E6D663E" w14:textId="77777777" w:rsidR="006C4575" w:rsidRPr="009044F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5F84C84" w14:textId="77777777" w:rsidR="006C4575" w:rsidRDefault="006C4575" w:rsidP="006C457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9C1E53" w14:textId="77777777" w:rsidR="006C4575" w:rsidRPr="00AA7117" w:rsidRDefault="006C4575" w:rsidP="006C457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D441CBD" w14:textId="77777777" w:rsidR="006C4575" w:rsidRDefault="006C4575" w:rsidP="006C457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90F362E" w14:textId="77777777" w:rsidR="006C4575" w:rsidRPr="00AA7117" w:rsidRDefault="006C4575" w:rsidP="006C4575">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379E7367"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w:t>
      </w:r>
      <w:r w:rsidRPr="009044F1">
        <w:rPr>
          <w:rFonts w:ascii="GHEA Grapalat" w:hAnsi="GHEA Grapalat"/>
          <w:sz w:val="24"/>
          <w:szCs w:val="24"/>
        </w:rPr>
        <w:lastRenderedPageBreak/>
        <w:t xml:space="preserve">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4BE1773"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B96793C"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B5C032"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59B305B" w14:textId="77777777" w:rsidR="006C4575" w:rsidRPr="009044F1" w:rsidRDefault="006C4575" w:rsidP="006C457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9AE602"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A769120" w14:textId="77777777" w:rsidR="006C4575" w:rsidRPr="009044F1" w:rsidRDefault="006C4575" w:rsidP="006C457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1AA4D86" w14:textId="77777777" w:rsidR="006C4575" w:rsidRDefault="006C4575" w:rsidP="006C457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w:t>
      </w:r>
      <w:r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6CB970" w14:textId="77777777" w:rsidR="006C4575" w:rsidRPr="001439BD" w:rsidRDefault="006C4575" w:rsidP="006C457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12DA86" w14:textId="77777777" w:rsidR="006C4575" w:rsidRPr="00BF1CBD" w:rsidRDefault="006C4575" w:rsidP="006C4575">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156228A" w14:textId="77777777" w:rsidR="006C4575" w:rsidRDefault="006C4575" w:rsidP="006C4575">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7FC80" w14:textId="77777777" w:rsidR="006C4575" w:rsidRPr="000811C1" w:rsidRDefault="006C4575" w:rsidP="006C457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661E716C" w14:textId="77777777" w:rsidR="006C4575" w:rsidRPr="008C0D41" w:rsidRDefault="006C4575" w:rsidP="006C4575">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38F21B8B"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177F22" w14:textId="77777777" w:rsidR="006C4575" w:rsidRPr="005114D0" w:rsidRDefault="006C4575" w:rsidP="006C457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751AD0" w14:textId="77777777" w:rsidR="006C4575" w:rsidRPr="00374F4A" w:rsidRDefault="006C4575" w:rsidP="006C4575">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A9260C7" w14:textId="77777777" w:rsidR="006C4575" w:rsidRPr="000811C1" w:rsidRDefault="006C4575" w:rsidP="006C457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976325" w14:textId="77777777" w:rsidR="006C4575" w:rsidRPr="009044F1" w:rsidRDefault="006C4575" w:rsidP="006C457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C36CC3" w14:textId="77777777" w:rsidR="006C4575" w:rsidRPr="009044F1" w:rsidRDefault="006C4575" w:rsidP="006C4575">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2306B74" w14:textId="77777777" w:rsidR="006C4575" w:rsidRPr="009044F1" w:rsidRDefault="006C4575" w:rsidP="006C457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6970939" w14:textId="77777777" w:rsidR="006C4575" w:rsidRDefault="006C4575" w:rsidP="006C4575">
      <w:pPr>
        <w:widowControl w:val="0"/>
        <w:spacing w:after="160"/>
        <w:jc w:val="center"/>
        <w:rPr>
          <w:rFonts w:ascii="GHEA Grapalat" w:hAnsi="GHEA Grapalat"/>
          <w:b/>
          <w:lang w:val="hy-AM"/>
        </w:rPr>
      </w:pPr>
    </w:p>
    <w:p w14:paraId="5B499F81" w14:textId="77777777" w:rsidR="006C4575" w:rsidRPr="009044F1" w:rsidRDefault="006C4575" w:rsidP="006C4575">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27902DD"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6F9A72"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3F84F02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FE528C"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CB1B626" w14:textId="77777777" w:rsidR="006C4575" w:rsidRPr="009044F1" w:rsidRDefault="006C4575" w:rsidP="006C457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28A5C239" w14:textId="77777777" w:rsidR="006C4575" w:rsidRPr="009044F1" w:rsidRDefault="006C4575" w:rsidP="006C457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A18C631" w14:textId="77777777" w:rsidR="006C4575" w:rsidRPr="009044F1" w:rsidRDefault="006C4575" w:rsidP="006C457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3783C90"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56B83667" w14:textId="77777777" w:rsidR="006C4575" w:rsidRPr="003D57AD" w:rsidRDefault="006C4575" w:rsidP="006C457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740C024E" w14:textId="77777777" w:rsidR="006C4575" w:rsidRPr="00BF3E44" w:rsidRDefault="006C4575" w:rsidP="006C4575">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BC151F7" w14:textId="77777777" w:rsidR="006C4575" w:rsidRPr="00CE31A0" w:rsidRDefault="006C4575" w:rsidP="006C457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722C4D" w14:textId="77777777" w:rsidR="006C4575" w:rsidRPr="004408E1" w:rsidRDefault="006C4575" w:rsidP="006C457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11A48F5" w14:textId="77777777" w:rsidR="006C4575" w:rsidRPr="000C5529" w:rsidRDefault="006C4575" w:rsidP="006C4575">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286DC7AE" w14:textId="77777777" w:rsidR="006C4575" w:rsidRPr="00564A46" w:rsidRDefault="006C4575" w:rsidP="006C4575">
      <w:pPr>
        <w:pStyle w:val="af3"/>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16922E89" w14:textId="77777777" w:rsidR="006C4575" w:rsidRPr="00564A46" w:rsidRDefault="006C4575" w:rsidP="006C4575">
      <w:pPr>
        <w:pStyle w:val="af3"/>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01100CD3" w14:textId="77777777" w:rsidR="006C4575" w:rsidRPr="00564A46" w:rsidRDefault="006C4575" w:rsidP="006C457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двадцатипятикратного </w:t>
      </w:r>
      <w:r w:rsidRPr="00564A46">
        <w:rPr>
          <w:rFonts w:asciiTheme="minorHAnsi" w:hAnsiTheme="minorHAnsi"/>
          <w:i/>
          <w:sz w:val="20"/>
          <w:szCs w:val="20"/>
        </w:rPr>
        <w:lastRenderedPageBreak/>
        <w:t>размера, то из настоящего абзаца исключаются слова "соглашения о неустойке (приложение 4,2) или", а число " 20 " заменяется числом " 90",</w:t>
      </w:r>
    </w:p>
    <w:p w14:paraId="5FC89FF7" w14:textId="77777777" w:rsidR="006C4575" w:rsidRPr="00564A46" w:rsidRDefault="006C4575" w:rsidP="006C4575">
      <w:pPr>
        <w:pStyle w:val="af3"/>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2EADB21B" w14:textId="77777777" w:rsidR="006C4575" w:rsidRPr="00FF309F" w:rsidRDefault="006C4575" w:rsidP="006C457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58967FE9" w14:textId="77777777" w:rsidR="006C4575" w:rsidRDefault="006C4575" w:rsidP="006C4575">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4"/>
        <w:t>12</w:t>
      </w:r>
      <w:r w:rsidRPr="0027573B">
        <w:rPr>
          <w:rFonts w:ascii="GHEA Grapalat" w:hAnsi="GHEA Grapalat"/>
        </w:rPr>
        <w:t xml:space="preserve"> .</w:t>
      </w:r>
    </w:p>
    <w:p w14:paraId="20B60023" w14:textId="77777777" w:rsidR="006C4575" w:rsidRPr="009044F1" w:rsidRDefault="006C4575" w:rsidP="006C457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130072D"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00161718" w:rsidRPr="004A4643">
        <w:rPr>
          <w:rFonts w:ascii="GHEA Grapalat" w:hAnsi="GHEA Grapalat"/>
          <w:i/>
        </w:rPr>
        <w:t>в одностороннем порядке утвержденного заявления-в виде неустойки (приложение 5.1) или наличных денег</w:t>
      </w:r>
      <w:r w:rsidR="00161718" w:rsidRPr="004A4643">
        <w:rPr>
          <w:rFonts w:ascii="GHEA Grapalat" w:hAnsi="GHEA Grapalat" w:cs="Sylfaen"/>
          <w:i/>
          <w:sz w:val="16"/>
          <w:szCs w:val="16"/>
        </w:rPr>
        <w:t>”</w:t>
      </w:r>
      <w:r>
        <w:rPr>
          <w:rStyle w:val="af6"/>
          <w:rFonts w:ascii="GHEA Grapalat" w:hAnsi="GHEA Grapalat"/>
        </w:rPr>
        <w:footnoteReference w:customMarkFollows="1" w:id="5"/>
        <w:t>13</w:t>
      </w:r>
      <w:r>
        <w:rPr>
          <w:rFonts w:ascii="GHEA Grapalat" w:hAnsi="GHEA Grapalat"/>
        </w:rPr>
        <w:t>.</w:t>
      </w:r>
    </w:p>
    <w:p w14:paraId="2A8FEF43" w14:textId="77777777" w:rsidR="006C4575" w:rsidRPr="0025254A" w:rsidRDefault="006C4575" w:rsidP="006C4575">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EDAB3BB" w14:textId="77777777" w:rsidR="006C4575" w:rsidRPr="00DC30CC"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16171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72E02D5" w14:textId="77777777" w:rsidR="006C4575"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B2F8B36" w14:textId="77777777" w:rsidR="006C4575" w:rsidRPr="00250377" w:rsidRDefault="006C4575" w:rsidP="006C457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9FC4454" w14:textId="77777777" w:rsidR="006C4575" w:rsidRPr="00625529" w:rsidRDefault="006C4575" w:rsidP="006C457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DD5F65A" w14:textId="77777777" w:rsidR="006C4575" w:rsidRPr="009044F1"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4589824" w14:textId="77777777" w:rsidR="006C4575" w:rsidRDefault="006C4575" w:rsidP="006C4575">
      <w:pPr>
        <w:widowControl w:val="0"/>
        <w:tabs>
          <w:tab w:val="left" w:pos="1134"/>
        </w:tabs>
        <w:spacing w:after="160"/>
        <w:ind w:firstLine="567"/>
        <w:jc w:val="both"/>
        <w:rPr>
          <w:rFonts w:ascii="GHEA Grapalat" w:hAnsi="GHEA Grapalat"/>
        </w:rPr>
      </w:pPr>
      <w:r w:rsidRPr="005114D0">
        <w:rPr>
          <w:rFonts w:ascii="GHEA Grapalat" w:hAnsi="GHEA Grapalat"/>
        </w:rPr>
        <w:tab/>
      </w:r>
    </w:p>
    <w:p w14:paraId="55D14E74" w14:textId="77777777" w:rsidR="006C4575" w:rsidRPr="009044F1" w:rsidRDefault="006C4575" w:rsidP="006C4575">
      <w:pPr>
        <w:widowControl w:val="0"/>
        <w:tabs>
          <w:tab w:val="left" w:pos="1134"/>
        </w:tabs>
        <w:spacing w:after="160"/>
        <w:ind w:firstLine="567"/>
        <w:jc w:val="both"/>
        <w:rPr>
          <w:rFonts w:ascii="GHEA Grapalat" w:hAnsi="GHEA Grapalat" w:cs="Sylfaen"/>
        </w:rPr>
      </w:pPr>
    </w:p>
    <w:p w14:paraId="59BBACE1" w14:textId="77777777" w:rsidR="006C4575" w:rsidRDefault="006C4575" w:rsidP="006C457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FE40D6E" w14:textId="77777777" w:rsidR="006C4575" w:rsidRPr="009044F1" w:rsidRDefault="006C4575" w:rsidP="006C4575">
      <w:pPr>
        <w:rPr>
          <w:rFonts w:ascii="GHEA Grapalat" w:hAnsi="GHEA Grapalat" w:cs="Arial"/>
          <w:b/>
        </w:rPr>
      </w:pPr>
    </w:p>
    <w:p w14:paraId="3AE3F8B2"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C8A64B"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A07F15"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6"/>
        <w:t>14</w:t>
      </w:r>
      <w:r w:rsidRPr="009044F1">
        <w:rPr>
          <w:rFonts w:ascii="GHEA Grapalat" w:hAnsi="GHEA Grapalat"/>
        </w:rPr>
        <w:t>.</w:t>
      </w:r>
    </w:p>
    <w:p w14:paraId="2A3841C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B40B135" w14:textId="77777777" w:rsidR="006C4575" w:rsidRPr="00D3436F"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DB1B65"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B69CB3" w14:textId="77777777" w:rsidR="006C4575" w:rsidRPr="00182C2E" w:rsidRDefault="006C4575" w:rsidP="006C4575">
      <w:pPr>
        <w:jc w:val="center"/>
        <w:rPr>
          <w:rFonts w:ascii="GHEA Grapalat" w:hAnsi="GHEA Grapalat"/>
          <w:b/>
        </w:rPr>
      </w:pPr>
    </w:p>
    <w:p w14:paraId="4BA662E8" w14:textId="77777777" w:rsidR="006C4575" w:rsidRPr="00182C2E" w:rsidRDefault="006C4575" w:rsidP="006C4575">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92D3D11" w14:textId="77777777" w:rsidR="006C4575" w:rsidRPr="00182C2E" w:rsidRDefault="006C4575" w:rsidP="006C4575">
      <w:pPr>
        <w:jc w:val="center"/>
        <w:rPr>
          <w:rFonts w:ascii="GHEA Grapalat" w:hAnsi="GHEA Grapalat"/>
          <w:b/>
        </w:rPr>
      </w:pPr>
    </w:p>
    <w:p w14:paraId="678C8665"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150CCD00"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7213997"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40AB1F5C"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FDEED86"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64B3D78"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2F81EDF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14:paraId="2692567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14:paraId="570B4514"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665FF28"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1FA9B23"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361E865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4C14EF4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5A2B722B"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FC7C87E"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w:t>
      </w:r>
      <w:r w:rsidRPr="009044F1">
        <w:rPr>
          <w:rFonts w:ascii="GHEA Grapalat" w:hAnsi="GHEA Grapalat"/>
        </w:rPr>
        <w:lastRenderedPageBreak/>
        <w:t xml:space="preserve">открытый с этой целью на имя уполномоченного органа казначейский счет "900008000482". </w:t>
      </w:r>
    </w:p>
    <w:p w14:paraId="3E6360B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58134C1" w14:textId="77777777" w:rsidR="006C4575" w:rsidRPr="00D3436F"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48D18A68" w14:textId="77777777" w:rsidR="006C4575" w:rsidRDefault="006C4575" w:rsidP="006C4575">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b"/>
            <w:rFonts w:ascii="GHEA Grapalat" w:hAnsi="GHEA Grapalat"/>
          </w:rPr>
          <w:t>secretariat@minfin.am</w:t>
        </w:r>
      </w:hyperlink>
      <w:r>
        <w:rPr>
          <w:rFonts w:ascii="GHEA Grapalat" w:hAnsi="GHEA Grapalat"/>
        </w:rPr>
        <w:t xml:space="preserve">. </w:t>
      </w:r>
    </w:p>
    <w:p w14:paraId="29B79DC3"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42BFD7D" w14:textId="77777777" w:rsidR="006C4575" w:rsidRPr="00D3436F"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6A84801" w14:textId="77777777" w:rsidR="006C4575" w:rsidRDefault="006C4575" w:rsidP="006C4575">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0DF0C8E" w14:textId="77777777" w:rsidR="006C4575" w:rsidRPr="00D3436F" w:rsidRDefault="006C4575" w:rsidP="006C4575">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7F17449" w14:textId="77777777" w:rsidR="006C4575" w:rsidRDefault="006C4575" w:rsidP="006C4575">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506E00B"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3CE09CC"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5A9E11"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596ECC8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AA9A639"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295A9540"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31C891A"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48C45D8C"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045990E"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90D75B7" w14:textId="77777777" w:rsidR="006C4575" w:rsidRPr="000811C1"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14:paraId="1469E033"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CCABB9A"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88BC9D4" w14:textId="77777777" w:rsidR="006C4575" w:rsidRPr="009044F1" w:rsidRDefault="006C4575" w:rsidP="006C4575">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35CA9D69" w14:textId="77777777" w:rsidR="006C4575" w:rsidRPr="00D3436F" w:rsidRDefault="006C4575" w:rsidP="006C4575">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3905A55A" w14:textId="77777777" w:rsidR="006C4575" w:rsidRPr="009044F1" w:rsidRDefault="006C4575" w:rsidP="006C4575">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8A5503A" w14:textId="77777777" w:rsidR="006C4575" w:rsidRPr="009044F1" w:rsidRDefault="006C4575" w:rsidP="006C4575">
      <w:pPr>
        <w:widowControl w:val="0"/>
        <w:spacing w:after="160"/>
        <w:jc w:val="center"/>
        <w:rPr>
          <w:rFonts w:ascii="GHEA Grapalat" w:hAnsi="GHEA Grapalat" w:cs="Sylfaen"/>
          <w:b/>
        </w:rPr>
      </w:pPr>
    </w:p>
    <w:p w14:paraId="69039570" w14:textId="77777777" w:rsidR="006C4575" w:rsidRDefault="006C4575" w:rsidP="006C4575">
      <w:pPr>
        <w:rPr>
          <w:rFonts w:ascii="GHEA Grapalat" w:hAnsi="GHEA Grapalat"/>
          <w:b/>
        </w:rPr>
      </w:pPr>
      <w:r>
        <w:rPr>
          <w:rFonts w:ascii="GHEA Grapalat" w:hAnsi="GHEA Grapalat"/>
          <w:b/>
        </w:rPr>
        <w:br w:type="page"/>
      </w:r>
    </w:p>
    <w:p w14:paraId="4988D7C2" w14:textId="77777777" w:rsidR="006C4575" w:rsidRPr="00374F4A" w:rsidRDefault="006C4575" w:rsidP="006C4575">
      <w:pPr>
        <w:widowControl w:val="0"/>
        <w:spacing w:after="160"/>
        <w:jc w:val="center"/>
        <w:rPr>
          <w:rFonts w:ascii="GHEA Grapalat" w:hAnsi="GHEA Grapalat"/>
          <w:b/>
        </w:rPr>
      </w:pPr>
      <w:r w:rsidRPr="009044F1">
        <w:rPr>
          <w:rFonts w:ascii="GHEA Grapalat" w:hAnsi="GHEA Grapalat"/>
          <w:b/>
        </w:rPr>
        <w:lastRenderedPageBreak/>
        <w:t>ЧАСТЬ II</w:t>
      </w:r>
    </w:p>
    <w:p w14:paraId="21CA00CD" w14:textId="77777777" w:rsidR="006C4575" w:rsidRPr="00374F4A" w:rsidRDefault="006C4575" w:rsidP="006C4575">
      <w:pPr>
        <w:widowControl w:val="0"/>
        <w:spacing w:after="160"/>
        <w:jc w:val="center"/>
        <w:rPr>
          <w:rFonts w:ascii="GHEA Grapalat" w:hAnsi="GHEA Grapalat"/>
          <w:b/>
        </w:rPr>
      </w:pPr>
    </w:p>
    <w:p w14:paraId="5D8D6B59" w14:textId="77777777" w:rsidR="006C4575" w:rsidRPr="009044F1" w:rsidRDefault="006C4575" w:rsidP="006C4575">
      <w:pPr>
        <w:pStyle w:val="ac"/>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155C1BFD" w14:textId="77777777" w:rsidR="006C4575" w:rsidRPr="009044F1" w:rsidRDefault="006C4575" w:rsidP="006C4575">
      <w:pPr>
        <w:widowControl w:val="0"/>
        <w:spacing w:after="160"/>
        <w:jc w:val="center"/>
        <w:rPr>
          <w:rFonts w:ascii="GHEA Grapalat" w:hAnsi="GHEA Grapalat"/>
        </w:rPr>
      </w:pPr>
    </w:p>
    <w:p w14:paraId="09AA668C" w14:textId="77777777" w:rsidR="006C4575" w:rsidRPr="009044F1" w:rsidRDefault="006C4575" w:rsidP="006C4575">
      <w:pPr>
        <w:widowControl w:val="0"/>
        <w:spacing w:after="160"/>
        <w:jc w:val="center"/>
        <w:rPr>
          <w:rFonts w:ascii="GHEA Grapalat" w:hAnsi="GHEA Grapalat"/>
          <w:b/>
        </w:rPr>
      </w:pPr>
      <w:r w:rsidRPr="009044F1">
        <w:rPr>
          <w:rFonts w:ascii="GHEA Grapalat" w:hAnsi="GHEA Grapalat"/>
          <w:b/>
        </w:rPr>
        <w:t>1. ОБЩИЕ ПОЛОЖЕНИЯ</w:t>
      </w:r>
    </w:p>
    <w:p w14:paraId="692CADB9"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117A21" w14:textId="77777777" w:rsidR="006C4575" w:rsidRPr="009044F1" w:rsidRDefault="006C4575" w:rsidP="006C457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8741B8"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6F101E5" w14:textId="77777777" w:rsidR="006C4575" w:rsidRDefault="006C4575" w:rsidP="006C4575">
      <w:pPr>
        <w:widowControl w:val="0"/>
        <w:spacing w:after="160"/>
        <w:jc w:val="center"/>
        <w:rPr>
          <w:rFonts w:ascii="GHEA Grapalat" w:hAnsi="GHEA Grapalat"/>
          <w:b/>
        </w:rPr>
      </w:pPr>
    </w:p>
    <w:p w14:paraId="36E25DB2" w14:textId="77777777" w:rsidR="006C4575" w:rsidRDefault="006C4575" w:rsidP="006C4575">
      <w:pPr>
        <w:widowControl w:val="0"/>
        <w:spacing w:after="160"/>
        <w:jc w:val="center"/>
        <w:rPr>
          <w:rFonts w:ascii="GHEA Grapalat" w:hAnsi="GHEA Grapalat"/>
          <w:b/>
        </w:rPr>
      </w:pPr>
    </w:p>
    <w:p w14:paraId="253155A6" w14:textId="77777777" w:rsidR="006C4575" w:rsidRPr="009044F1" w:rsidRDefault="006C4575" w:rsidP="006C4575">
      <w:pPr>
        <w:widowControl w:val="0"/>
        <w:spacing w:after="160"/>
        <w:jc w:val="center"/>
        <w:rPr>
          <w:rFonts w:ascii="GHEA Grapalat" w:hAnsi="GHEA Grapalat"/>
          <w:b/>
        </w:rPr>
      </w:pPr>
      <w:r w:rsidRPr="009044F1">
        <w:rPr>
          <w:rFonts w:ascii="GHEA Grapalat" w:hAnsi="GHEA Grapalat"/>
          <w:b/>
        </w:rPr>
        <w:t>2. ЗАЯВКА НА ПРОЦЕДУРУ</w:t>
      </w:r>
    </w:p>
    <w:p w14:paraId="70AF8EEE" w14:textId="77777777" w:rsidR="006C4575" w:rsidRDefault="006C4575" w:rsidP="006C4575">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A0B2132" w14:textId="77777777" w:rsidR="006C4575" w:rsidRPr="000811C1"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80541D2" w14:textId="77777777" w:rsidR="006C4575" w:rsidRPr="00FF3F2A" w:rsidRDefault="006C4575" w:rsidP="006C4575">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CBAFA25" w14:textId="77777777" w:rsidR="006C4575" w:rsidRPr="00D3436F" w:rsidRDefault="006C4575" w:rsidP="006C457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C1B23A6" w14:textId="77777777" w:rsidR="006C4575" w:rsidRPr="00D3436F" w:rsidRDefault="006C4575" w:rsidP="006C4575">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7"/>
        <w:t>15</w:t>
      </w:r>
    </w:p>
    <w:p w14:paraId="683378B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8"/>
        <w:t>16</w:t>
      </w:r>
    </w:p>
    <w:p w14:paraId="19AABD0E" w14:textId="77777777" w:rsidR="006C4575" w:rsidRDefault="006C4575" w:rsidP="006C4575">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46237AE2" w14:textId="77777777" w:rsidR="006C4575" w:rsidRDefault="006C4575" w:rsidP="006C457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2DFDCD" w14:textId="77777777" w:rsidR="006C4575" w:rsidRPr="002658C9"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16E892D" w14:textId="77777777" w:rsidR="006C4575" w:rsidRPr="002658C9" w:rsidRDefault="006C4575" w:rsidP="006C4575">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95FBF" w:rsidRPr="00D95FBF">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9145CE" w14:textId="77777777" w:rsidR="006C4575" w:rsidRPr="002658C9" w:rsidRDefault="006C4575" w:rsidP="006C4575">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2FF475"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2C219D3" w14:textId="77777777" w:rsidR="006C4575" w:rsidRPr="002658C9" w:rsidRDefault="006C4575" w:rsidP="006C4575">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B658E17"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1208EB6A"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B3BF9ED" w14:textId="77777777" w:rsidR="006C4575" w:rsidRPr="002658C9" w:rsidRDefault="006C4575" w:rsidP="006C4575">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6EFF0AF" w14:textId="77777777" w:rsidR="006C4575" w:rsidRDefault="006C4575" w:rsidP="006C4575">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DF13F83" w14:textId="77777777" w:rsidR="006C4575" w:rsidRDefault="006C4575" w:rsidP="006C4575">
      <w:pPr>
        <w:widowControl w:val="0"/>
        <w:tabs>
          <w:tab w:val="left" w:pos="1134"/>
        </w:tabs>
        <w:spacing w:after="160"/>
        <w:ind w:firstLine="567"/>
        <w:jc w:val="both"/>
        <w:rPr>
          <w:rFonts w:ascii="GHEA Grapalat" w:hAnsi="GHEA Grapalat"/>
        </w:rPr>
      </w:pPr>
    </w:p>
    <w:p w14:paraId="2B1E91E8" w14:textId="77777777" w:rsidR="006C4575" w:rsidRDefault="006C4575" w:rsidP="006C4575">
      <w:pPr>
        <w:widowControl w:val="0"/>
        <w:tabs>
          <w:tab w:val="left" w:pos="1134"/>
        </w:tabs>
        <w:spacing w:after="160"/>
        <w:ind w:firstLine="567"/>
        <w:jc w:val="both"/>
        <w:rPr>
          <w:rFonts w:ascii="GHEA Grapalat" w:hAnsi="GHEA Grapalat"/>
        </w:rPr>
      </w:pPr>
    </w:p>
    <w:p w14:paraId="4ED03AEF" w14:textId="77777777" w:rsidR="006C4575" w:rsidRPr="00E267E5" w:rsidRDefault="006C4575" w:rsidP="006C4575">
      <w:pPr>
        <w:widowControl w:val="0"/>
        <w:tabs>
          <w:tab w:val="left" w:pos="1134"/>
        </w:tabs>
        <w:spacing w:after="160"/>
        <w:ind w:firstLine="567"/>
        <w:jc w:val="both"/>
        <w:rPr>
          <w:rFonts w:ascii="GHEA Grapalat" w:hAnsi="GHEA Grapalat"/>
        </w:rPr>
      </w:pPr>
    </w:p>
    <w:p w14:paraId="2571D1DF"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1A8D12D5"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31183F69"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0A45644F" w14:textId="77777777" w:rsidR="006C4575" w:rsidRPr="00F677F1" w:rsidRDefault="006C4575" w:rsidP="006C4575">
      <w:pPr>
        <w:pStyle w:val="norm"/>
        <w:widowControl w:val="0"/>
        <w:spacing w:after="160" w:line="240" w:lineRule="auto"/>
        <w:ind w:firstLine="284"/>
        <w:jc w:val="right"/>
        <w:rPr>
          <w:rFonts w:ascii="GHEA Grapalat" w:hAnsi="GHEA Grapalat"/>
          <w:b/>
          <w:sz w:val="24"/>
          <w:szCs w:val="24"/>
        </w:rPr>
      </w:pPr>
    </w:p>
    <w:p w14:paraId="2325D0EA" w14:textId="77777777" w:rsidR="00D95FBF" w:rsidRPr="00FC40B0" w:rsidRDefault="00D95FBF" w:rsidP="00D95FBF">
      <w:pPr>
        <w:pStyle w:val="norm"/>
        <w:widowControl w:val="0"/>
        <w:spacing w:after="160" w:line="240" w:lineRule="auto"/>
        <w:ind w:firstLine="284"/>
        <w:jc w:val="right"/>
        <w:rPr>
          <w:rFonts w:ascii="GHEA Grapalat" w:hAnsi="GHEA Grapalat" w:cs="Arial"/>
          <w:b/>
          <w:sz w:val="24"/>
          <w:szCs w:val="24"/>
        </w:rPr>
      </w:pPr>
      <w:r w:rsidRPr="00FC40B0">
        <w:rPr>
          <w:rFonts w:ascii="GHEA Grapalat" w:hAnsi="GHEA Grapalat"/>
          <w:b/>
          <w:sz w:val="24"/>
          <w:szCs w:val="24"/>
        </w:rPr>
        <w:lastRenderedPageBreak/>
        <w:t>Приложение № 1</w:t>
      </w:r>
    </w:p>
    <w:p w14:paraId="7CCC6CE8" w14:textId="1C8B2E56" w:rsidR="00D95FBF" w:rsidRPr="00FC40B0"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Pr="00FC40B0">
        <w:rPr>
          <w:rFonts w:ascii="GHEA Grapalat" w:hAnsi="GHEA Grapalat"/>
          <w:sz w:val="24"/>
          <w:szCs w:val="24"/>
        </w:rPr>
        <w:t>"</w:t>
      </w:r>
      <w:r w:rsidR="0000399F">
        <w:rPr>
          <w:rFonts w:ascii="GHEA Grapalat" w:hAnsi="GHEA Grapalat"/>
          <w:b/>
          <w:sz w:val="24"/>
          <w:szCs w:val="24"/>
        </w:rPr>
        <w:t>EOHPMQ-GHAPDzB-26/10</w:t>
      </w:r>
      <w:r w:rsidRPr="00FC40B0">
        <w:rPr>
          <w:rFonts w:ascii="GHEA Grapalat" w:hAnsi="GHEA Grapalat"/>
          <w:sz w:val="24"/>
          <w:szCs w:val="24"/>
        </w:rPr>
        <w:t>"</w:t>
      </w:r>
    </w:p>
    <w:p w14:paraId="497B008F" w14:textId="77777777" w:rsidR="006C4575" w:rsidRPr="00374F4A" w:rsidRDefault="006C4575" w:rsidP="006C4575">
      <w:pPr>
        <w:widowControl w:val="0"/>
        <w:spacing w:after="120"/>
        <w:jc w:val="center"/>
        <w:rPr>
          <w:rFonts w:ascii="GHEA Grapalat" w:hAnsi="GHEA Grapalat" w:cs="Sylfaen"/>
          <w:b/>
        </w:rPr>
      </w:pPr>
    </w:p>
    <w:p w14:paraId="0ED14698" w14:textId="77777777" w:rsidR="006C4575" w:rsidRPr="00374F4A" w:rsidRDefault="006C4575" w:rsidP="006C457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0D8DE421" w14:textId="77777777" w:rsidR="006C4575" w:rsidRPr="00374F4A" w:rsidRDefault="006C4575" w:rsidP="006C457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17756E3A" w14:textId="77777777" w:rsidR="00D95FBF" w:rsidRPr="00FC40B0" w:rsidRDefault="00D95FBF" w:rsidP="00D95FBF">
      <w:pPr>
        <w:widowControl w:val="0"/>
        <w:spacing w:after="120"/>
        <w:jc w:val="center"/>
        <w:rPr>
          <w:rFonts w:ascii="GHEA Grapalat" w:hAnsi="GHEA Grapalat"/>
        </w:rPr>
      </w:pPr>
    </w:p>
    <w:p w14:paraId="0F126F4E" w14:textId="77777777" w:rsidR="00D95FBF" w:rsidRPr="00FC40B0" w:rsidRDefault="00D95FBF" w:rsidP="00D95FBF">
      <w:pPr>
        <w:jc w:val="both"/>
        <w:rPr>
          <w:rFonts w:ascii="GHEA Grapalat" w:hAnsi="GHEA Grapalat"/>
        </w:rPr>
      </w:pPr>
      <w:r w:rsidRPr="00FC40B0">
        <w:rPr>
          <w:rFonts w:ascii="GHEA Grapalat" w:hAnsi="GHEA Grapalat"/>
        </w:rPr>
        <w:t xml:space="preserve">______________________________________________________________заявляет, что </w:t>
      </w:r>
    </w:p>
    <w:p w14:paraId="5144BAB5" w14:textId="77777777" w:rsidR="00D95FBF" w:rsidRPr="00FC40B0" w:rsidRDefault="00D95FBF" w:rsidP="00D95FBF">
      <w:pPr>
        <w:spacing w:after="160"/>
        <w:ind w:left="2694"/>
        <w:jc w:val="both"/>
        <w:rPr>
          <w:rFonts w:ascii="GHEA Grapalat" w:hAnsi="GHEA Grapalat"/>
          <w:sz w:val="16"/>
        </w:rPr>
      </w:pPr>
      <w:r w:rsidRPr="00FC40B0">
        <w:rPr>
          <w:rFonts w:ascii="GHEA Grapalat" w:hAnsi="GHEA Grapalat"/>
          <w:sz w:val="16"/>
        </w:rPr>
        <w:t xml:space="preserve">наименование участника </w:t>
      </w:r>
    </w:p>
    <w:p w14:paraId="54BB9482" w14:textId="77777777" w:rsidR="00D95FBF" w:rsidRPr="00FC40B0" w:rsidRDefault="00D95FBF" w:rsidP="00D95FBF">
      <w:pPr>
        <w:jc w:val="both"/>
        <w:rPr>
          <w:rFonts w:ascii="GHEA Grapalat" w:hAnsi="GHEA Grapalat"/>
          <w:u w:val="single"/>
        </w:rPr>
      </w:pPr>
      <w:r w:rsidRPr="00FC40B0">
        <w:rPr>
          <w:rFonts w:ascii="GHEA Grapalat" w:hAnsi="GHEA Grapalat"/>
        </w:rPr>
        <w:t>желает участвовать в лоте (лотах)_______________________________ объявленного</w:t>
      </w:r>
    </w:p>
    <w:p w14:paraId="3B3D2880" w14:textId="77777777" w:rsidR="00D95FBF" w:rsidRPr="00FC40B0" w:rsidRDefault="00D95FBF" w:rsidP="00D95FBF">
      <w:pPr>
        <w:spacing w:after="160"/>
        <w:ind w:left="4395"/>
        <w:jc w:val="both"/>
        <w:rPr>
          <w:rFonts w:ascii="GHEA Grapalat" w:hAnsi="GHEA Grapalat" w:cs="Sylfaen"/>
          <w:sz w:val="16"/>
        </w:rPr>
      </w:pPr>
      <w:r w:rsidRPr="00FC40B0">
        <w:rPr>
          <w:rFonts w:ascii="GHEA Grapalat" w:hAnsi="GHEA Grapalat"/>
          <w:sz w:val="16"/>
        </w:rPr>
        <w:t>номер лота (лотов)</w:t>
      </w:r>
    </w:p>
    <w:p w14:paraId="34479835" w14:textId="3EC6800E" w:rsidR="00D95FBF" w:rsidRPr="00571BCD" w:rsidRDefault="00D95FBF" w:rsidP="00D95FBF">
      <w:pPr>
        <w:jc w:val="both"/>
        <w:rPr>
          <w:rFonts w:ascii="GHEA Grapalat" w:hAnsi="GHEA Grapalat" w:cs="Sylfaen"/>
        </w:rPr>
      </w:pPr>
      <w:r w:rsidRPr="00FC40B0">
        <w:rPr>
          <w:rFonts w:ascii="GHEA Grapalat" w:hAnsi="GHEA Grapalat"/>
        </w:rPr>
        <w:t xml:space="preserve">________________________________________ под кодом </w:t>
      </w:r>
      <w:r w:rsidR="0000399F">
        <w:rPr>
          <w:rFonts w:ascii="GHEA Grapalat" w:hAnsi="GHEA Grapalat"/>
        </w:rPr>
        <w:t>EOHPMQ-GHAPDzB-26/10</w:t>
      </w:r>
    </w:p>
    <w:p w14:paraId="39A6FDB3" w14:textId="77777777" w:rsidR="00D95FBF" w:rsidRPr="00FC40B0" w:rsidRDefault="00D95FBF" w:rsidP="00D95FBF">
      <w:pPr>
        <w:spacing w:after="160"/>
        <w:ind w:left="1560"/>
        <w:jc w:val="both"/>
        <w:rPr>
          <w:rFonts w:ascii="GHEA Grapalat" w:hAnsi="GHEA Grapalat"/>
          <w:sz w:val="20"/>
        </w:rPr>
      </w:pPr>
      <w:r w:rsidRPr="00FC40B0">
        <w:rPr>
          <w:rFonts w:ascii="GHEA Grapalat" w:hAnsi="GHEA Grapalat"/>
          <w:sz w:val="16"/>
        </w:rPr>
        <w:t>наименование заказчика</w:t>
      </w:r>
    </w:p>
    <w:p w14:paraId="565F8AB3" w14:textId="77777777" w:rsidR="00D95FBF" w:rsidRPr="00FC40B0" w:rsidRDefault="00D95FBF" w:rsidP="00D95FBF">
      <w:pPr>
        <w:spacing w:after="160"/>
        <w:jc w:val="both"/>
        <w:rPr>
          <w:rFonts w:ascii="GHEA Grapalat" w:hAnsi="GHEA Grapalat"/>
        </w:rPr>
      </w:pPr>
      <w:r w:rsidRPr="00FC40B0">
        <w:rPr>
          <w:rFonts w:ascii="GHEA Grapalat" w:hAnsi="GHEA Grapalat"/>
        </w:rPr>
        <w:t>открытого конкурса и в соответствии с требованиями приглашения подает заявку.</w:t>
      </w:r>
    </w:p>
    <w:p w14:paraId="2A58EA97" w14:textId="77777777" w:rsidR="00D95FBF" w:rsidRPr="00FC40B0" w:rsidRDefault="00D95FBF" w:rsidP="00D95FBF">
      <w:pPr>
        <w:jc w:val="both"/>
        <w:rPr>
          <w:rFonts w:ascii="GHEA Grapalat" w:hAnsi="GHEA Grapalat"/>
        </w:rPr>
      </w:pPr>
      <w:r w:rsidRPr="00FC40B0">
        <w:rPr>
          <w:rFonts w:ascii="GHEA Grapalat" w:hAnsi="GHEA Grapalat"/>
        </w:rPr>
        <w:t>__________________________________________________ заявляет и заверяет, что</w:t>
      </w:r>
    </w:p>
    <w:p w14:paraId="302C7C79" w14:textId="77777777" w:rsidR="00D95FBF" w:rsidRPr="00FC40B0" w:rsidRDefault="00D95FBF" w:rsidP="00D95FBF">
      <w:pPr>
        <w:spacing w:after="160"/>
        <w:ind w:left="1843"/>
        <w:jc w:val="both"/>
        <w:rPr>
          <w:rFonts w:ascii="GHEA Grapalat" w:hAnsi="GHEA Grapalat" w:cs="Sylfaen"/>
          <w:sz w:val="16"/>
        </w:rPr>
      </w:pPr>
      <w:r w:rsidRPr="00FC40B0">
        <w:rPr>
          <w:rFonts w:ascii="GHEA Grapalat" w:hAnsi="GHEA Grapalat"/>
          <w:sz w:val="16"/>
        </w:rPr>
        <w:t>наименование участника</w:t>
      </w:r>
    </w:p>
    <w:p w14:paraId="35AFEABA" w14:textId="77777777" w:rsidR="00D95FBF" w:rsidRPr="00FC40B0" w:rsidRDefault="00D95FBF" w:rsidP="00D95FBF">
      <w:pPr>
        <w:jc w:val="both"/>
        <w:rPr>
          <w:rFonts w:ascii="GHEA Grapalat" w:hAnsi="GHEA Grapalat" w:cs="Sylfaen"/>
        </w:rPr>
      </w:pPr>
      <w:r w:rsidRPr="00FC40B0">
        <w:rPr>
          <w:rFonts w:ascii="GHEA Grapalat" w:hAnsi="GHEA Grapalat"/>
        </w:rPr>
        <w:t>является резидентом ______________________________________________________.</w:t>
      </w:r>
    </w:p>
    <w:p w14:paraId="38CCA0F6" w14:textId="77777777" w:rsidR="00D95FBF" w:rsidRPr="00FC40B0" w:rsidRDefault="00D95FBF" w:rsidP="00D95FBF">
      <w:pPr>
        <w:spacing w:after="160"/>
        <w:ind w:left="4111"/>
        <w:jc w:val="both"/>
        <w:rPr>
          <w:rFonts w:ascii="GHEA Grapalat" w:hAnsi="GHEA Grapalat" w:cs="Arial"/>
          <w:sz w:val="16"/>
        </w:rPr>
      </w:pPr>
      <w:r w:rsidRPr="00FC40B0">
        <w:rPr>
          <w:rFonts w:ascii="GHEA Grapalat" w:hAnsi="GHEA Grapalat"/>
          <w:sz w:val="16"/>
        </w:rPr>
        <w:t>наименование страны</w:t>
      </w:r>
    </w:p>
    <w:p w14:paraId="1D47CA79" w14:textId="77777777" w:rsidR="00D95FBF" w:rsidRPr="00FC40B0" w:rsidRDefault="00D95FBF" w:rsidP="00D95FBF">
      <w:pPr>
        <w:jc w:val="both"/>
        <w:rPr>
          <w:rFonts w:ascii="GHEA Grapalat" w:hAnsi="GHEA Grapalat"/>
        </w:rPr>
      </w:pPr>
    </w:p>
    <w:p w14:paraId="662F33E9" w14:textId="77777777" w:rsidR="00D95FBF" w:rsidRPr="00FC40B0" w:rsidRDefault="00D95FBF" w:rsidP="00D95FBF">
      <w:pPr>
        <w:jc w:val="both"/>
        <w:rPr>
          <w:rFonts w:ascii="GHEA Grapalat" w:hAnsi="GHEA Grapalat"/>
        </w:rPr>
      </w:pPr>
      <w:r w:rsidRPr="00FC40B0">
        <w:rPr>
          <w:rFonts w:ascii="GHEA Grapalat" w:hAnsi="GHEA Grapalat"/>
        </w:rPr>
        <w:t>Данные       ----------------------------------------  следующие:</w:t>
      </w:r>
    </w:p>
    <w:p w14:paraId="3BE75513" w14:textId="77777777" w:rsidR="00D95FBF" w:rsidRPr="00FC40B0" w:rsidRDefault="00D95FBF" w:rsidP="00D95FBF">
      <w:pPr>
        <w:spacing w:after="160"/>
        <w:ind w:left="1843"/>
        <w:rPr>
          <w:rFonts w:ascii="GHEA Grapalat" w:hAnsi="GHEA Grapalat" w:cs="Sylfaen"/>
          <w:sz w:val="16"/>
          <w:lang w:val="hy-AM"/>
        </w:rPr>
      </w:pPr>
      <w:r w:rsidRPr="00FC40B0">
        <w:rPr>
          <w:rFonts w:ascii="GHEA Grapalat" w:hAnsi="GHEA Grapalat"/>
          <w:sz w:val="16"/>
        </w:rPr>
        <w:t>наименование участника</w:t>
      </w:r>
    </w:p>
    <w:p w14:paraId="34B7952B" w14:textId="77777777" w:rsidR="00D95FBF" w:rsidRPr="00FC40B0" w:rsidRDefault="00D95FBF" w:rsidP="00D95FBF">
      <w:pPr>
        <w:jc w:val="both"/>
        <w:rPr>
          <w:rFonts w:ascii="GHEA Grapalat" w:hAnsi="GHEA Grapalat"/>
        </w:rPr>
      </w:pPr>
    </w:p>
    <w:p w14:paraId="01E24F3E" w14:textId="77777777" w:rsidR="00D95FBF" w:rsidRPr="00FC40B0" w:rsidRDefault="00D95FBF" w:rsidP="00D95FBF">
      <w:pPr>
        <w:jc w:val="both"/>
        <w:rPr>
          <w:rFonts w:ascii="GHEA Grapalat" w:hAnsi="GHEA Grapalat"/>
        </w:rPr>
      </w:pPr>
      <w:r w:rsidRPr="00FC40B0">
        <w:rPr>
          <w:rFonts w:ascii="GHEA Grapalat" w:hAnsi="GHEA Grapalat"/>
        </w:rPr>
        <w:t>Учетный номер налогоплательщика               ________________</w:t>
      </w:r>
    </w:p>
    <w:p w14:paraId="6206AEF9" w14:textId="77777777" w:rsidR="00D95FBF" w:rsidRPr="00FC40B0" w:rsidRDefault="00D95FBF" w:rsidP="00D95FBF">
      <w:pPr>
        <w:tabs>
          <w:tab w:val="left" w:pos="7371"/>
        </w:tabs>
        <w:ind w:left="4111"/>
        <w:jc w:val="both"/>
        <w:rPr>
          <w:rFonts w:ascii="GHEA Grapalat" w:hAnsi="GHEA Grapalat" w:cs="Arial"/>
          <w:sz w:val="16"/>
        </w:rPr>
      </w:pPr>
      <w:r w:rsidRPr="00FC40B0">
        <w:rPr>
          <w:rFonts w:ascii="GHEA Grapalat" w:hAnsi="GHEA Grapalat"/>
          <w:sz w:val="16"/>
        </w:rPr>
        <w:t xml:space="preserve">               учетный номер налогоплательщика</w:t>
      </w:r>
    </w:p>
    <w:p w14:paraId="3573822B" w14:textId="77777777" w:rsidR="00D95FBF" w:rsidRPr="00FC40B0" w:rsidRDefault="00D95FBF" w:rsidP="00D95FBF">
      <w:pPr>
        <w:jc w:val="both"/>
        <w:rPr>
          <w:rFonts w:ascii="GHEA Grapalat" w:hAnsi="GHEA Grapalat"/>
        </w:rPr>
      </w:pPr>
    </w:p>
    <w:p w14:paraId="2B5571D5" w14:textId="77777777" w:rsidR="00D95FBF" w:rsidRPr="00FC40B0" w:rsidRDefault="00D95FBF" w:rsidP="00D95FBF">
      <w:pPr>
        <w:jc w:val="both"/>
        <w:rPr>
          <w:rFonts w:ascii="GHEA Grapalat" w:hAnsi="GHEA Grapalat"/>
        </w:rPr>
      </w:pPr>
      <w:r w:rsidRPr="00FC40B0">
        <w:rPr>
          <w:rFonts w:ascii="GHEA Grapalat" w:hAnsi="GHEA Grapalat"/>
        </w:rPr>
        <w:t xml:space="preserve"> Адрес электронной почты                            __________________</w:t>
      </w:r>
    </w:p>
    <w:p w14:paraId="07FCB36D" w14:textId="77777777" w:rsidR="00D95FBF" w:rsidRPr="00FC40B0" w:rsidRDefault="00D95FBF" w:rsidP="00D95FBF">
      <w:pPr>
        <w:tabs>
          <w:tab w:val="left" w:pos="6946"/>
        </w:tabs>
        <w:ind w:left="3402" w:firstLine="6"/>
        <w:jc w:val="both"/>
        <w:rPr>
          <w:rFonts w:ascii="GHEA Grapalat" w:hAnsi="GHEA Grapalat"/>
          <w:sz w:val="16"/>
        </w:rPr>
      </w:pPr>
      <w:r w:rsidRPr="00FC40B0">
        <w:rPr>
          <w:rFonts w:ascii="GHEA Grapalat" w:hAnsi="GHEA Grapalat"/>
          <w:sz w:val="16"/>
        </w:rPr>
        <w:t xml:space="preserve">                                  адрес электронной</w:t>
      </w:r>
      <w:r w:rsidRPr="00FC40B0">
        <w:rPr>
          <w:rFonts w:ascii="GHEA Grapalat" w:hAnsi="GHEA Grapalat"/>
          <w:sz w:val="16"/>
        </w:rPr>
        <w:tab/>
        <w:t>почты</w:t>
      </w:r>
    </w:p>
    <w:p w14:paraId="047C152C" w14:textId="77777777" w:rsidR="00D95FBF" w:rsidRPr="00FC40B0" w:rsidRDefault="00D95FBF" w:rsidP="00D95FBF">
      <w:pPr>
        <w:jc w:val="both"/>
        <w:rPr>
          <w:rFonts w:ascii="GHEA Grapalat" w:hAnsi="GHEA Grapalat"/>
        </w:rPr>
      </w:pPr>
    </w:p>
    <w:p w14:paraId="2744F1C8" w14:textId="77777777" w:rsidR="00D95FBF" w:rsidRPr="00FC40B0" w:rsidRDefault="00D95FBF" w:rsidP="00D95FBF">
      <w:pPr>
        <w:jc w:val="both"/>
        <w:rPr>
          <w:rFonts w:ascii="GHEA Grapalat" w:hAnsi="GHEA Grapalat"/>
        </w:rPr>
      </w:pPr>
      <w:r w:rsidRPr="00FC40B0">
        <w:rPr>
          <w:rFonts w:ascii="GHEA Grapalat" w:hAnsi="GHEA Grapalat"/>
        </w:rPr>
        <w:t>Адрес деятельности              ------------------------------------------------------------</w:t>
      </w:r>
    </w:p>
    <w:p w14:paraId="1AFC535C" w14:textId="77777777" w:rsidR="00D95FBF" w:rsidRPr="00FC40B0" w:rsidRDefault="00D95FBF" w:rsidP="00D95FBF">
      <w:pPr>
        <w:jc w:val="both"/>
        <w:rPr>
          <w:rFonts w:ascii="GHEA Grapalat" w:hAnsi="GHEA Grapalat"/>
          <w:sz w:val="18"/>
          <w:szCs w:val="18"/>
        </w:rPr>
      </w:pPr>
      <w:r w:rsidRPr="00FC40B0">
        <w:rPr>
          <w:rFonts w:ascii="GHEA Grapalat" w:hAnsi="GHEA Grapalat"/>
        </w:rPr>
        <w:t xml:space="preserve">                                                                      </w:t>
      </w:r>
      <w:r w:rsidRPr="00FC40B0">
        <w:rPr>
          <w:rFonts w:ascii="GHEA Grapalat" w:hAnsi="GHEA Grapalat"/>
          <w:sz w:val="18"/>
          <w:szCs w:val="18"/>
        </w:rPr>
        <w:t>адрес деятельности</w:t>
      </w:r>
    </w:p>
    <w:p w14:paraId="5D16B1C2" w14:textId="77777777" w:rsidR="00D95FBF" w:rsidRPr="00FC40B0" w:rsidRDefault="00D95FBF" w:rsidP="00D95FBF">
      <w:pPr>
        <w:jc w:val="both"/>
        <w:rPr>
          <w:rFonts w:ascii="GHEA Grapalat" w:hAnsi="GHEA Grapalat"/>
          <w:sz w:val="18"/>
          <w:szCs w:val="18"/>
        </w:rPr>
      </w:pPr>
    </w:p>
    <w:p w14:paraId="4AAE484D" w14:textId="77777777" w:rsidR="00D95FBF" w:rsidRPr="00FC40B0" w:rsidRDefault="00D95FBF" w:rsidP="00D95FBF">
      <w:pPr>
        <w:jc w:val="both"/>
        <w:rPr>
          <w:rFonts w:ascii="GHEA Grapalat" w:hAnsi="GHEA Grapalat"/>
        </w:rPr>
      </w:pPr>
      <w:r w:rsidRPr="00FC40B0">
        <w:rPr>
          <w:rFonts w:ascii="GHEA Grapalat" w:hAnsi="GHEA Grapalat"/>
        </w:rPr>
        <w:t xml:space="preserve">Номер телефона                     ------------------------------------------------------------- </w:t>
      </w:r>
    </w:p>
    <w:p w14:paraId="1B18903C" w14:textId="77777777" w:rsidR="00D95FBF" w:rsidRPr="00FC40B0" w:rsidRDefault="00D95FBF" w:rsidP="00D95FBF">
      <w:pPr>
        <w:tabs>
          <w:tab w:val="left" w:pos="7371"/>
        </w:tabs>
        <w:spacing w:after="160"/>
        <w:ind w:left="3544" w:firstLine="3"/>
        <w:jc w:val="both"/>
        <w:rPr>
          <w:rFonts w:ascii="GHEA Grapalat" w:hAnsi="GHEA Grapalat"/>
          <w:sz w:val="16"/>
        </w:rPr>
      </w:pPr>
      <w:r w:rsidRPr="00FC40B0">
        <w:rPr>
          <w:rFonts w:ascii="GHEA Grapalat" w:hAnsi="GHEA Grapalat"/>
          <w:sz w:val="16"/>
        </w:rPr>
        <w:t xml:space="preserve">                                 Номер телефона</w:t>
      </w:r>
    </w:p>
    <w:p w14:paraId="1862149B" w14:textId="77777777" w:rsidR="00D95FBF" w:rsidRPr="00FC40B0" w:rsidRDefault="00D95FBF" w:rsidP="00D95FBF">
      <w:pPr>
        <w:tabs>
          <w:tab w:val="left" w:pos="7371"/>
        </w:tabs>
        <w:spacing w:after="160"/>
        <w:ind w:left="3544" w:firstLine="3"/>
        <w:jc w:val="both"/>
        <w:rPr>
          <w:rFonts w:ascii="GHEA Grapalat" w:hAnsi="GHEA Grapalat"/>
          <w:sz w:val="16"/>
        </w:rPr>
      </w:pPr>
    </w:p>
    <w:p w14:paraId="05BD4ABD" w14:textId="77777777" w:rsidR="00D95FBF" w:rsidRPr="00FC40B0" w:rsidRDefault="00D95FBF" w:rsidP="00D95FBF">
      <w:pPr>
        <w:widowControl w:val="0"/>
        <w:jc w:val="both"/>
        <w:rPr>
          <w:rFonts w:ascii="GHEA Grapalat" w:hAnsi="GHEA Grapalat"/>
        </w:rPr>
      </w:pPr>
      <w:r w:rsidRPr="00FC40B0">
        <w:rPr>
          <w:rFonts w:ascii="GHEA Grapalat" w:hAnsi="GHEA Grapalat"/>
        </w:rPr>
        <w:t>Настоящим _________________________________объявляет и подтверждает,что:</w:t>
      </w:r>
    </w:p>
    <w:p w14:paraId="49E8F2A0" w14:textId="77777777" w:rsidR="00D95FBF" w:rsidRPr="00FC40B0" w:rsidRDefault="00D95FBF" w:rsidP="00D95FBF">
      <w:pPr>
        <w:widowControl w:val="0"/>
        <w:spacing w:after="120"/>
        <w:ind w:left="2835"/>
        <w:jc w:val="both"/>
        <w:rPr>
          <w:rFonts w:ascii="GHEA Grapalat" w:hAnsi="GHEA Grapalat"/>
          <w:sz w:val="16"/>
        </w:rPr>
      </w:pPr>
      <w:r w:rsidRPr="00FC40B0">
        <w:rPr>
          <w:rFonts w:ascii="GHEA Grapalat" w:hAnsi="GHEA Grapalat"/>
          <w:sz w:val="16"/>
        </w:rPr>
        <w:t>наименование участника</w:t>
      </w:r>
    </w:p>
    <w:p w14:paraId="08B0C649" w14:textId="7E0A1E16" w:rsidR="00D95FBF" w:rsidRPr="00FC40B0" w:rsidRDefault="00D95FBF" w:rsidP="00D95FBF">
      <w:pPr>
        <w:pStyle w:val="aff0"/>
        <w:widowControl w:val="0"/>
        <w:numPr>
          <w:ilvl w:val="0"/>
          <w:numId w:val="20"/>
        </w:numPr>
        <w:spacing w:after="160"/>
        <w:jc w:val="both"/>
        <w:rPr>
          <w:rFonts w:ascii="GHEA Grapalat" w:hAnsi="GHEA Grapalat" w:cs="Arial"/>
        </w:rPr>
      </w:pPr>
      <w:r w:rsidRPr="00FC40B0">
        <w:rPr>
          <w:rFonts w:ascii="GHEA Grapalat" w:hAnsi="GHEA Grapalat"/>
        </w:rPr>
        <w:t>удовлетворяет</w:t>
      </w:r>
      <w:r w:rsidRPr="00FC40B0">
        <w:rPr>
          <w:rFonts w:ascii="GHEA Grapalat" w:hAnsi="GHEA Grapalat"/>
          <w:spacing w:val="-4"/>
        </w:rPr>
        <w:t xml:space="preserve"> требованиям к праву участия установленным приглашением на </w:t>
      </w:r>
      <w:r w:rsidRPr="00FC40B0">
        <w:rPr>
          <w:rFonts w:ascii="GHEA Grapalat" w:hAnsi="GHEA Grapalat"/>
        </w:rPr>
        <w:t xml:space="preserve">запрос котировок под кодом </w:t>
      </w:r>
      <w:r w:rsidR="0000399F">
        <w:rPr>
          <w:rFonts w:ascii="GHEA Grapalat" w:hAnsi="GHEA Grapalat"/>
        </w:rPr>
        <w:t>EOHPMQ-GHAPDzB-26/10</w:t>
      </w:r>
      <w:r w:rsidRPr="00FC40B0">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00B3900D" w14:textId="2906B504" w:rsidR="00D95FBF" w:rsidRPr="00FC40B0" w:rsidRDefault="00D95FBF" w:rsidP="00D95FBF">
      <w:pPr>
        <w:pStyle w:val="aff0"/>
        <w:widowControl w:val="0"/>
        <w:numPr>
          <w:ilvl w:val="0"/>
          <w:numId w:val="20"/>
        </w:numPr>
        <w:tabs>
          <w:tab w:val="left" w:pos="567"/>
        </w:tabs>
        <w:spacing w:after="160"/>
        <w:jc w:val="both"/>
        <w:rPr>
          <w:rFonts w:ascii="GHEA Grapalat" w:hAnsi="GHEA Grapalat" w:cs="Arial"/>
        </w:rPr>
      </w:pPr>
      <w:r w:rsidRPr="00FC40B0">
        <w:rPr>
          <w:rFonts w:ascii="GHEA Grapalat" w:hAnsi="GHEA Grapalat"/>
        </w:rPr>
        <w:lastRenderedPageBreak/>
        <w:t xml:space="preserve">в рамках участия в запросе котировок под кодом </w:t>
      </w:r>
      <w:r w:rsidR="0000399F">
        <w:rPr>
          <w:rFonts w:ascii="GHEA Grapalat" w:hAnsi="GHEA Grapalat"/>
        </w:rPr>
        <w:t>EOHPMQ-GHAPDzB-26/10</w:t>
      </w:r>
    </w:p>
    <w:p w14:paraId="03A9F8AD" w14:textId="77777777" w:rsidR="00D95FBF" w:rsidRPr="00FC40B0" w:rsidRDefault="00D95FBF" w:rsidP="00D95FBF">
      <w:pPr>
        <w:pStyle w:val="aff0"/>
        <w:widowControl w:val="0"/>
        <w:numPr>
          <w:ilvl w:val="0"/>
          <w:numId w:val="21"/>
        </w:numPr>
        <w:tabs>
          <w:tab w:val="left" w:pos="567"/>
        </w:tabs>
        <w:spacing w:after="160"/>
        <w:jc w:val="both"/>
        <w:rPr>
          <w:rFonts w:ascii="GHEA Grapalat" w:hAnsi="GHEA Grapalat"/>
        </w:rPr>
      </w:pPr>
      <w:r w:rsidRPr="00FC40B0">
        <w:rPr>
          <w:rFonts w:ascii="GHEA Grapalat" w:hAnsi="GHEA Grapalat"/>
        </w:rPr>
        <w:t>не допускал и (или) не допустит злоупотребления доминирующим положением и антиконкурентного соглашения,</w:t>
      </w:r>
    </w:p>
    <w:p w14:paraId="2AB5AFEF" w14:textId="77777777" w:rsidR="00D95FBF" w:rsidRPr="00FC40B0" w:rsidRDefault="00D95FBF" w:rsidP="00D95FBF">
      <w:pPr>
        <w:pStyle w:val="aff0"/>
        <w:widowControl w:val="0"/>
        <w:numPr>
          <w:ilvl w:val="0"/>
          <w:numId w:val="21"/>
        </w:numPr>
        <w:tabs>
          <w:tab w:val="left" w:pos="567"/>
        </w:tabs>
        <w:spacing w:after="160"/>
        <w:jc w:val="both"/>
        <w:rPr>
          <w:rFonts w:ascii="GHEA Grapalat" w:hAnsi="GHEA Grapalat"/>
          <w:spacing w:val="-6"/>
        </w:rPr>
      </w:pPr>
      <w:r w:rsidRPr="00FC40B0">
        <w:rPr>
          <w:rFonts w:ascii="GHEA Grapalat" w:hAnsi="GHEA Grapalat"/>
          <w:spacing w:val="-6"/>
        </w:rPr>
        <w:t xml:space="preserve">отсутствует случай установленного приглашением на </w:t>
      </w:r>
      <w:r w:rsidRPr="00FC40B0">
        <w:rPr>
          <w:rFonts w:ascii="GHEA Grapalat" w:hAnsi="GHEA Grapalat"/>
        </w:rPr>
        <w:t xml:space="preserve">запрос котировок случая     одновременного </w:t>
      </w:r>
    </w:p>
    <w:p w14:paraId="172B33CF" w14:textId="77777777" w:rsidR="00D95FBF" w:rsidRPr="00FC40B0" w:rsidRDefault="00D95FBF" w:rsidP="00D95FBF">
      <w:pPr>
        <w:pStyle w:val="a5"/>
        <w:widowControl w:val="0"/>
        <w:spacing w:line="240" w:lineRule="auto"/>
        <w:ind w:firstLine="0"/>
        <w:jc w:val="left"/>
        <w:rPr>
          <w:rFonts w:ascii="GHEA Grapalat" w:hAnsi="GHEA Grapalat"/>
          <w:i w:val="0"/>
          <w:sz w:val="24"/>
        </w:rPr>
      </w:pPr>
      <w:r w:rsidRPr="00FC40B0">
        <w:rPr>
          <w:rFonts w:ascii="GHEA Grapalat" w:hAnsi="GHEA Grapalat"/>
          <w:i w:val="0"/>
          <w:sz w:val="24"/>
        </w:rPr>
        <w:t>участия взаимосвязанных с ________________ лиц и (или) учрежденных__________</w:t>
      </w:r>
    </w:p>
    <w:p w14:paraId="6F6F476D" w14:textId="77777777" w:rsidR="00D95FBF" w:rsidRPr="00FC40B0" w:rsidRDefault="00D95FBF" w:rsidP="00D95FBF">
      <w:pPr>
        <w:widowControl w:val="0"/>
        <w:tabs>
          <w:tab w:val="left" w:pos="7938"/>
        </w:tabs>
        <w:ind w:left="3119"/>
        <w:jc w:val="both"/>
        <w:rPr>
          <w:rFonts w:ascii="GHEA Grapalat" w:hAnsi="GHEA Grapalat"/>
          <w:sz w:val="16"/>
        </w:rPr>
      </w:pPr>
      <w:r w:rsidRPr="00FC40B0">
        <w:rPr>
          <w:rFonts w:ascii="GHEA Grapalat" w:hAnsi="GHEA Grapalat"/>
          <w:sz w:val="16"/>
        </w:rPr>
        <w:t>наименование участника</w:t>
      </w:r>
      <w:r w:rsidRPr="00FC40B0">
        <w:rPr>
          <w:rFonts w:ascii="GHEA Grapalat" w:hAnsi="GHEA Grapalat"/>
          <w:sz w:val="16"/>
        </w:rPr>
        <w:tab/>
        <w:t>наименование</w:t>
      </w:r>
    </w:p>
    <w:p w14:paraId="1B142423" w14:textId="77777777" w:rsidR="00D95FBF" w:rsidRPr="00FC40B0" w:rsidRDefault="00D95FBF" w:rsidP="00D95FBF">
      <w:pPr>
        <w:widowControl w:val="0"/>
        <w:tabs>
          <w:tab w:val="left" w:pos="7938"/>
        </w:tabs>
        <w:spacing w:after="160"/>
        <w:ind w:left="8080"/>
        <w:jc w:val="both"/>
        <w:rPr>
          <w:rFonts w:ascii="GHEA Grapalat" w:hAnsi="GHEA Grapalat" w:cs="Arial"/>
          <w:sz w:val="16"/>
        </w:rPr>
      </w:pPr>
      <w:r w:rsidRPr="00FC40B0">
        <w:rPr>
          <w:rFonts w:ascii="GHEA Grapalat" w:hAnsi="GHEA Grapalat"/>
          <w:sz w:val="16"/>
        </w:rPr>
        <w:t>участника</w:t>
      </w:r>
    </w:p>
    <w:p w14:paraId="6EBB146D" w14:textId="77777777" w:rsidR="00D95FBF" w:rsidRPr="00FC40B0" w:rsidRDefault="00D95FBF" w:rsidP="00D95FBF">
      <w:pPr>
        <w:widowControl w:val="0"/>
        <w:jc w:val="both"/>
        <w:rPr>
          <w:rFonts w:ascii="GHEA Grapalat" w:hAnsi="GHEA Grapalat"/>
          <w:u w:val="single"/>
        </w:rPr>
      </w:pPr>
      <w:r w:rsidRPr="00FC40B0">
        <w:rPr>
          <w:rFonts w:ascii="GHEA Grapalat" w:hAnsi="GHEA Grapalat"/>
        </w:rPr>
        <w:t>организаций, либо организаций, имеющих принадлежащую ____________________</w:t>
      </w:r>
    </w:p>
    <w:p w14:paraId="1A0B7EE7" w14:textId="77777777" w:rsidR="00D95FBF" w:rsidRPr="00FC40B0" w:rsidRDefault="00D95FBF" w:rsidP="00D95FBF">
      <w:pPr>
        <w:widowControl w:val="0"/>
        <w:spacing w:after="160"/>
        <w:ind w:left="7088"/>
        <w:jc w:val="both"/>
        <w:rPr>
          <w:rFonts w:ascii="GHEA Grapalat" w:hAnsi="GHEA Grapalat"/>
        </w:rPr>
      </w:pPr>
      <w:r w:rsidRPr="00FC40B0">
        <w:rPr>
          <w:rFonts w:ascii="GHEA Grapalat" w:hAnsi="GHEA Grapalat"/>
          <w:vertAlign w:val="superscript"/>
        </w:rPr>
        <w:t>наименование участника</w:t>
      </w:r>
    </w:p>
    <w:p w14:paraId="46102D93" w14:textId="77777777" w:rsidR="00D95FBF" w:rsidRPr="00FC40B0" w:rsidRDefault="00D95FBF" w:rsidP="00D95FBF">
      <w:pPr>
        <w:widowControl w:val="0"/>
        <w:spacing w:after="160"/>
        <w:jc w:val="both"/>
        <w:rPr>
          <w:rFonts w:ascii="GHEA Grapalat" w:hAnsi="GHEA Grapalat"/>
        </w:rPr>
      </w:pPr>
      <w:r w:rsidRPr="00FC40B0">
        <w:rPr>
          <w:rFonts w:ascii="GHEA Grapalat" w:hAnsi="GHEA Grapalat"/>
        </w:rPr>
        <w:t>долю (пай) в размере более пятидесяти процентов,</w:t>
      </w:r>
    </w:p>
    <w:p w14:paraId="75B12914" w14:textId="77777777" w:rsidR="00D95FBF" w:rsidRPr="00FC40B0" w:rsidRDefault="00D95FBF" w:rsidP="00D95FBF">
      <w:pPr>
        <w:pStyle w:val="aff0"/>
        <w:widowControl w:val="0"/>
        <w:numPr>
          <w:ilvl w:val="0"/>
          <w:numId w:val="22"/>
        </w:numPr>
        <w:tabs>
          <w:tab w:val="left" w:pos="1134"/>
        </w:tabs>
        <w:spacing w:after="160"/>
        <w:jc w:val="both"/>
        <w:rPr>
          <w:rFonts w:ascii="GHEA Grapalat" w:hAnsi="GHEA Grapalat" w:cs="Sylfaen"/>
        </w:rPr>
      </w:pPr>
      <w:r w:rsidRPr="00FC40B0">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C40B0">
        <w:rPr>
          <w:rStyle w:val="af6"/>
          <w:rFonts w:ascii="GHEA Grapalat" w:hAnsi="GHEA Grapalat"/>
          <w:sz w:val="28"/>
          <w:szCs w:val="28"/>
        </w:rPr>
        <w:footnoteReference w:customMarkFollows="1" w:id="9"/>
        <w:t>**</w:t>
      </w:r>
      <w:r w:rsidRPr="00FC40B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D95FBF" w:rsidRPr="00FC40B0" w14:paraId="0D2ADF09" w14:textId="77777777" w:rsidTr="00500602">
        <w:tc>
          <w:tcPr>
            <w:tcW w:w="236" w:type="dxa"/>
            <w:tcBorders>
              <w:top w:val="single" w:sz="4" w:space="0" w:color="auto"/>
              <w:left w:val="single" w:sz="4" w:space="0" w:color="auto"/>
              <w:bottom w:val="single" w:sz="4" w:space="0" w:color="auto"/>
              <w:right w:val="single" w:sz="4" w:space="0" w:color="auto"/>
            </w:tcBorders>
            <w:vAlign w:val="center"/>
            <w:hideMark/>
          </w:tcPr>
          <w:p w14:paraId="2881EBD0"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4054AB"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DFCF040"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B998FB5" w14:textId="77777777" w:rsidR="00D95FBF" w:rsidRPr="00FC40B0" w:rsidRDefault="00D95FBF" w:rsidP="00500602">
            <w:pPr>
              <w:pStyle w:val="31"/>
              <w:widowControl w:val="0"/>
              <w:spacing w:after="120" w:line="240" w:lineRule="auto"/>
              <w:ind w:firstLine="0"/>
              <w:jc w:val="center"/>
              <w:rPr>
                <w:rFonts w:ascii="GHEA Grapalat" w:hAnsi="GHEA Grapalat"/>
                <w:szCs w:val="24"/>
              </w:rPr>
            </w:pPr>
            <w:r w:rsidRPr="00FC40B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95FBF" w:rsidRPr="00FC40B0" w14:paraId="4ADB4FCF"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40BB0C4D"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D3AA01"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D2DE5DE"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D85902"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r w:rsidR="00D95FBF" w:rsidRPr="00FC40B0" w14:paraId="7D9134E1"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5A9186DF"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BF00E9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36BF70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FF03795"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r w:rsidR="00D95FBF" w:rsidRPr="00FC40B0" w14:paraId="0234E0EE" w14:textId="77777777" w:rsidTr="00500602">
        <w:tc>
          <w:tcPr>
            <w:tcW w:w="236" w:type="dxa"/>
            <w:tcBorders>
              <w:top w:val="single" w:sz="4" w:space="0" w:color="auto"/>
              <w:left w:val="single" w:sz="4" w:space="0" w:color="auto"/>
              <w:bottom w:val="single" w:sz="4" w:space="0" w:color="auto"/>
              <w:right w:val="single" w:sz="4" w:space="0" w:color="auto"/>
            </w:tcBorders>
            <w:vAlign w:val="center"/>
          </w:tcPr>
          <w:p w14:paraId="46A68F34"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ED09448"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2D5788E"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27EB6BA" w14:textId="77777777" w:rsidR="00D95FBF" w:rsidRPr="00FC40B0" w:rsidRDefault="00D95FBF" w:rsidP="00500602">
            <w:pPr>
              <w:pStyle w:val="31"/>
              <w:widowControl w:val="0"/>
              <w:spacing w:after="120" w:line="240" w:lineRule="auto"/>
              <w:ind w:firstLine="0"/>
              <w:jc w:val="center"/>
              <w:rPr>
                <w:rFonts w:ascii="GHEA Grapalat" w:hAnsi="GHEA Grapalat"/>
                <w:szCs w:val="24"/>
              </w:rPr>
            </w:pPr>
          </w:p>
        </w:tc>
      </w:tr>
    </w:tbl>
    <w:p w14:paraId="41A5B88B" w14:textId="77777777" w:rsidR="00D95FBF" w:rsidRPr="00FC40B0" w:rsidRDefault="00D95FBF" w:rsidP="00D95FBF">
      <w:pPr>
        <w:jc w:val="both"/>
        <w:rPr>
          <w:rFonts w:ascii="GHEA Grapalat" w:hAnsi="GHEA Grapalat"/>
        </w:rPr>
      </w:pPr>
    </w:p>
    <w:p w14:paraId="0DA57B2D" w14:textId="77777777" w:rsidR="00D95FBF" w:rsidRPr="00FC40B0" w:rsidRDefault="00D95FBF" w:rsidP="00D95FBF">
      <w:pPr>
        <w:rPr>
          <w:rFonts w:ascii="GHEA Grapalat" w:hAnsi="GHEA Grapalat"/>
        </w:rPr>
      </w:pPr>
      <w:r w:rsidRPr="00FC40B0">
        <w:rPr>
          <w:rFonts w:ascii="GHEA Grapalat" w:hAnsi="GHEA Grapalat"/>
        </w:rPr>
        <w:br w:type="page"/>
      </w:r>
    </w:p>
    <w:p w14:paraId="20732D30" w14:textId="77777777" w:rsidR="00D95FBF" w:rsidRPr="00FC40B0" w:rsidRDefault="00D95FBF" w:rsidP="00D95FBF">
      <w:pPr>
        <w:jc w:val="both"/>
        <w:rPr>
          <w:rFonts w:ascii="GHEA Grapalat" w:hAnsi="GHEA Grapalat"/>
        </w:rPr>
      </w:pPr>
      <w:r w:rsidRPr="00FC40B0">
        <w:rPr>
          <w:rFonts w:ascii="GHEA Grapalat" w:hAnsi="GHEA Grapalat"/>
        </w:rPr>
        <w:lastRenderedPageBreak/>
        <w:t xml:space="preserve"> </w:t>
      </w:r>
    </w:p>
    <w:p w14:paraId="7D995AFB" w14:textId="77777777" w:rsidR="00D95FBF" w:rsidRPr="00FC40B0" w:rsidRDefault="00D95FBF" w:rsidP="00D95FBF">
      <w:pPr>
        <w:jc w:val="both"/>
        <w:rPr>
          <w:rFonts w:ascii="GHEA Grapalat" w:hAnsi="GHEA Grapalat"/>
        </w:rPr>
      </w:pPr>
      <w:r w:rsidRPr="00FC40B0">
        <w:rPr>
          <w:rFonts w:ascii="GHEA Grapalat" w:hAnsi="GHEA Grapalat"/>
        </w:rPr>
        <w:t xml:space="preserve">Прилагается  полное описание предлагаемого   ----------------------------     товара, </w:t>
      </w:r>
    </w:p>
    <w:p w14:paraId="7F44597F" w14:textId="77777777" w:rsidR="00D95FBF" w:rsidRPr="00FC40B0" w:rsidRDefault="00D95FBF" w:rsidP="00D95FBF">
      <w:pPr>
        <w:jc w:val="both"/>
        <w:rPr>
          <w:rFonts w:ascii="GHEA Grapalat" w:hAnsi="GHEA Grapalat"/>
        </w:rPr>
      </w:pPr>
      <w:r w:rsidRPr="00FC40B0">
        <w:rPr>
          <w:rFonts w:ascii="GHEA Grapalat" w:hAnsi="GHEA Grapalat"/>
          <w:sz w:val="16"/>
        </w:rPr>
        <w:t xml:space="preserve">                                                                                                             наименование участника</w:t>
      </w:r>
    </w:p>
    <w:p w14:paraId="7C2A6953" w14:textId="77777777" w:rsidR="00D95FBF" w:rsidRPr="00FC40B0" w:rsidRDefault="00D95FBF" w:rsidP="00D95FBF">
      <w:pPr>
        <w:jc w:val="both"/>
        <w:rPr>
          <w:rFonts w:ascii="GHEA Grapalat" w:hAnsi="GHEA Grapalat"/>
          <w:sz w:val="16"/>
          <w:lang w:val="hy-AM"/>
        </w:rPr>
      </w:pPr>
      <w:r w:rsidRPr="00FC40B0">
        <w:rPr>
          <w:rFonts w:ascii="GHEA Grapalat" w:hAnsi="GHEA Grapalat"/>
        </w:rPr>
        <w:t xml:space="preserve">согласно Приложению 1.1.   </w:t>
      </w:r>
      <w:r w:rsidRPr="00FC40B0">
        <w:rPr>
          <w:rFonts w:ascii="GHEA Grapalat" w:hAnsi="GHEA Grapalat"/>
          <w:sz w:val="16"/>
        </w:rPr>
        <w:t xml:space="preserve">                                                                                                                        </w:t>
      </w:r>
    </w:p>
    <w:p w14:paraId="02178FAA" w14:textId="77777777" w:rsidR="00D95FBF" w:rsidRPr="00FC40B0" w:rsidRDefault="00D95FBF" w:rsidP="00D95FBF">
      <w:pPr>
        <w:tabs>
          <w:tab w:val="left" w:pos="7371"/>
        </w:tabs>
        <w:spacing w:after="160"/>
        <w:ind w:left="3544" w:firstLine="3"/>
        <w:jc w:val="both"/>
        <w:rPr>
          <w:rFonts w:ascii="GHEA Grapalat" w:hAnsi="GHEA Grapalat"/>
          <w:sz w:val="16"/>
          <w:lang w:val="hy-AM"/>
        </w:rPr>
      </w:pPr>
    </w:p>
    <w:p w14:paraId="5CEF1FA2" w14:textId="77777777" w:rsidR="00D95FBF" w:rsidRPr="00FC40B0" w:rsidRDefault="00D95FBF" w:rsidP="00D95FBF">
      <w:pPr>
        <w:tabs>
          <w:tab w:val="left" w:pos="7371"/>
        </w:tabs>
        <w:spacing w:after="160"/>
        <w:ind w:left="3544" w:firstLine="3"/>
        <w:jc w:val="both"/>
        <w:rPr>
          <w:rFonts w:ascii="GHEA Grapalat" w:hAnsi="GHEA Grapalat"/>
          <w:sz w:val="16"/>
          <w:lang w:val="hy-AM"/>
        </w:rPr>
      </w:pPr>
    </w:p>
    <w:p w14:paraId="5C9D7081" w14:textId="77777777" w:rsidR="00D95FBF" w:rsidRPr="00FC40B0" w:rsidRDefault="00D95FBF" w:rsidP="00D95FBF">
      <w:pPr>
        <w:tabs>
          <w:tab w:val="left" w:pos="7371"/>
        </w:tabs>
        <w:spacing w:after="160"/>
        <w:ind w:left="3544" w:firstLine="3"/>
        <w:jc w:val="both"/>
        <w:rPr>
          <w:rFonts w:ascii="GHEA Grapalat" w:hAnsi="GHEA Grapalat"/>
          <w:sz w:val="16"/>
        </w:rPr>
      </w:pPr>
    </w:p>
    <w:p w14:paraId="1EF1EFDD" w14:textId="77777777" w:rsidR="00D95FBF" w:rsidRPr="00FC40B0" w:rsidRDefault="00D95FBF" w:rsidP="00D95FBF">
      <w:pPr>
        <w:tabs>
          <w:tab w:val="left" w:pos="7371"/>
        </w:tabs>
        <w:spacing w:after="160"/>
        <w:ind w:left="3544" w:firstLine="3"/>
        <w:jc w:val="both"/>
        <w:rPr>
          <w:rFonts w:ascii="GHEA Grapalat" w:hAnsi="GHEA Grapalat"/>
          <w:sz w:val="16"/>
        </w:rPr>
      </w:pPr>
    </w:p>
    <w:p w14:paraId="428BB372" w14:textId="77777777" w:rsidR="00D95FBF" w:rsidRPr="00FC40B0" w:rsidRDefault="00D95FBF" w:rsidP="00D95FBF">
      <w:pPr>
        <w:jc w:val="both"/>
        <w:rPr>
          <w:rFonts w:ascii="GHEA Grapalat" w:hAnsi="GHEA Grapalat"/>
        </w:rPr>
      </w:pPr>
      <w:r w:rsidRPr="00FC40B0">
        <w:rPr>
          <w:rFonts w:ascii="GHEA Grapalat" w:hAnsi="GHEA Grapalat"/>
        </w:rPr>
        <w:t>_______________________________________________</w:t>
      </w:r>
      <w:r w:rsidRPr="00FC40B0">
        <w:rPr>
          <w:rFonts w:ascii="GHEA Grapalat" w:hAnsi="GHEA Grapalat"/>
        </w:rPr>
        <w:tab/>
        <w:t>_____________________</w:t>
      </w:r>
    </w:p>
    <w:p w14:paraId="0470052B" w14:textId="77777777" w:rsidR="00D95FBF" w:rsidRPr="00FC40B0" w:rsidRDefault="00D95FBF" w:rsidP="00D95FBF">
      <w:pPr>
        <w:tabs>
          <w:tab w:val="left" w:pos="7230"/>
        </w:tabs>
        <w:ind w:left="851"/>
        <w:jc w:val="both"/>
        <w:rPr>
          <w:rFonts w:ascii="GHEA Grapalat" w:hAnsi="GHEA Grapalat"/>
          <w:sz w:val="16"/>
        </w:rPr>
      </w:pPr>
      <w:r w:rsidRPr="00FC40B0">
        <w:rPr>
          <w:rFonts w:ascii="GHEA Grapalat" w:hAnsi="GHEA Grapalat"/>
          <w:sz w:val="16"/>
        </w:rPr>
        <w:t>наименование участника (должность,</w:t>
      </w:r>
      <w:r w:rsidRPr="00FC40B0">
        <w:rPr>
          <w:rFonts w:ascii="GHEA Grapalat" w:hAnsi="GHEA Grapalat"/>
          <w:sz w:val="16"/>
        </w:rPr>
        <w:tab/>
        <w:t>подпись)</w:t>
      </w:r>
    </w:p>
    <w:p w14:paraId="5882F38C" w14:textId="77777777" w:rsidR="00D95FBF" w:rsidRPr="00FC40B0" w:rsidRDefault="00D95FBF" w:rsidP="00D95FBF">
      <w:pPr>
        <w:spacing w:after="160"/>
        <w:ind w:left="1134"/>
        <w:jc w:val="both"/>
        <w:rPr>
          <w:rFonts w:ascii="GHEA Grapalat" w:hAnsi="GHEA Grapalat"/>
          <w:sz w:val="16"/>
        </w:rPr>
      </w:pPr>
      <w:r w:rsidRPr="00FC40B0">
        <w:rPr>
          <w:rFonts w:ascii="GHEA Grapalat" w:hAnsi="GHEA Grapalat"/>
          <w:sz w:val="16"/>
        </w:rPr>
        <w:t>имя, фамилия руководителя)</w:t>
      </w:r>
    </w:p>
    <w:p w14:paraId="32C63327" w14:textId="77777777" w:rsidR="00D95FBF" w:rsidRPr="00FC40B0" w:rsidRDefault="00D95FBF" w:rsidP="00D95FBF">
      <w:pPr>
        <w:widowControl w:val="0"/>
        <w:spacing w:after="160"/>
        <w:jc w:val="right"/>
        <w:rPr>
          <w:rFonts w:ascii="GHEA Grapalat" w:hAnsi="GHEA Grapalat"/>
          <w:b/>
        </w:rPr>
      </w:pPr>
      <w:r w:rsidRPr="00FC40B0">
        <w:rPr>
          <w:rFonts w:ascii="GHEA Grapalat" w:hAnsi="GHEA Grapalat"/>
        </w:rPr>
        <w:t>М. П.</w:t>
      </w:r>
      <w:r w:rsidRPr="00FC40B0">
        <w:rPr>
          <w:rFonts w:ascii="GHEA Grapalat" w:hAnsi="GHEA Grapalat"/>
          <w:b/>
        </w:rPr>
        <w:t xml:space="preserve"> </w:t>
      </w:r>
    </w:p>
    <w:p w14:paraId="78A52B38" w14:textId="77777777" w:rsidR="00D95FBF" w:rsidRPr="00FC40B0" w:rsidRDefault="00D95FBF" w:rsidP="00D95FBF">
      <w:pPr>
        <w:rPr>
          <w:rFonts w:ascii="GHEA Grapalat" w:hAnsi="GHEA Grapalat"/>
          <w:b/>
        </w:rPr>
      </w:pPr>
      <w:r w:rsidRPr="00FC40B0">
        <w:rPr>
          <w:rFonts w:ascii="GHEA Grapalat" w:hAnsi="GHEA Grapalat"/>
          <w:b/>
        </w:rPr>
        <w:br w:type="page"/>
      </w:r>
    </w:p>
    <w:p w14:paraId="7377EB31" w14:textId="77777777" w:rsidR="006C4575" w:rsidRDefault="006C4575" w:rsidP="006C4575">
      <w:pPr>
        <w:rPr>
          <w:rFonts w:ascii="GHEA Grapalat" w:hAnsi="GHEA Grapalat"/>
          <w:b/>
        </w:rPr>
      </w:pPr>
    </w:p>
    <w:p w14:paraId="5A86ADB6" w14:textId="77777777" w:rsidR="00D95FBF" w:rsidRPr="00FC40B0" w:rsidRDefault="00D95FBF" w:rsidP="00D95FBF">
      <w:pPr>
        <w:rPr>
          <w:rFonts w:ascii="GHEA Grapalat" w:hAnsi="GHEA Grapalat"/>
          <w:b/>
        </w:rPr>
      </w:pPr>
    </w:p>
    <w:p w14:paraId="7BC30325" w14:textId="77777777" w:rsidR="00D95FBF" w:rsidRPr="00FC40B0" w:rsidRDefault="00D95FBF" w:rsidP="00D95FBF">
      <w:pPr>
        <w:pStyle w:val="3"/>
        <w:keepNext w:val="0"/>
        <w:widowControl w:val="0"/>
        <w:spacing w:after="160" w:line="240" w:lineRule="auto"/>
        <w:ind w:firstLine="567"/>
        <w:jc w:val="right"/>
        <w:rPr>
          <w:rFonts w:ascii="GHEA Grapalat" w:hAnsi="GHEA Grapalat" w:cs="Arial"/>
          <w:b/>
          <w:i w:val="0"/>
          <w:sz w:val="24"/>
          <w:szCs w:val="24"/>
        </w:rPr>
      </w:pPr>
      <w:r w:rsidRPr="00FC40B0">
        <w:rPr>
          <w:rFonts w:ascii="GHEA Grapalat" w:hAnsi="GHEA Grapalat"/>
          <w:b/>
          <w:i w:val="0"/>
          <w:sz w:val="24"/>
          <w:szCs w:val="24"/>
        </w:rPr>
        <w:t>Приложение № 1,1</w:t>
      </w:r>
    </w:p>
    <w:p w14:paraId="035C8F17" w14:textId="21CF9FFB"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00399F">
        <w:rPr>
          <w:rFonts w:ascii="GHEA Grapalat" w:hAnsi="GHEA Grapalat"/>
          <w:b/>
          <w:sz w:val="24"/>
          <w:szCs w:val="24"/>
        </w:rPr>
        <w:t>EOHPMQ-GHAPDzB-26/10</w:t>
      </w:r>
    </w:p>
    <w:p w14:paraId="10EA2785" w14:textId="77777777" w:rsidR="00D95FBF" w:rsidRPr="00FC40B0" w:rsidRDefault="00D95FBF" w:rsidP="00D95FBF">
      <w:pPr>
        <w:widowControl w:val="0"/>
        <w:spacing w:after="160"/>
        <w:ind w:left="567" w:right="565"/>
        <w:jc w:val="center"/>
        <w:rPr>
          <w:rFonts w:ascii="GHEA Grapalat" w:hAnsi="GHEA Grapalat"/>
          <w:b/>
        </w:rPr>
      </w:pPr>
    </w:p>
    <w:p w14:paraId="01FADBB5" w14:textId="77777777" w:rsidR="00D95FBF" w:rsidRPr="00FC40B0" w:rsidRDefault="00D95FBF" w:rsidP="00D95FBF">
      <w:pPr>
        <w:pStyle w:val="3"/>
        <w:keepNext w:val="0"/>
        <w:widowControl w:val="0"/>
        <w:spacing w:after="160" w:line="240" w:lineRule="auto"/>
        <w:ind w:left="567" w:right="565"/>
        <w:rPr>
          <w:rFonts w:ascii="GHEA Grapalat" w:hAnsi="GHEA Grapalat" w:cs="Arial"/>
          <w:sz w:val="24"/>
          <w:szCs w:val="24"/>
        </w:rPr>
      </w:pPr>
    </w:p>
    <w:p w14:paraId="0FCB5FAF" w14:textId="77777777" w:rsidR="00D95FBF" w:rsidRPr="00FC40B0" w:rsidRDefault="00D95FBF" w:rsidP="00D95FBF">
      <w:pPr>
        <w:widowControl w:val="0"/>
        <w:jc w:val="both"/>
        <w:rPr>
          <w:rFonts w:ascii="GHEA Grapalat" w:hAnsi="GHEA Grapalat"/>
        </w:rPr>
      </w:pPr>
      <w:r w:rsidRPr="00FC40B0">
        <w:rPr>
          <w:rFonts w:ascii="GHEA Grapalat" w:hAnsi="GHEA Grapalat"/>
        </w:rPr>
        <w:t xml:space="preserve">_____________________________,                               в качестве участника в </w:t>
      </w:r>
    </w:p>
    <w:p w14:paraId="08228782" w14:textId="77777777" w:rsidR="00D95FBF" w:rsidRPr="00FC40B0" w:rsidRDefault="00D95FBF" w:rsidP="00D95FBF">
      <w:pPr>
        <w:widowControl w:val="0"/>
        <w:spacing w:after="120"/>
        <w:jc w:val="both"/>
        <w:rPr>
          <w:rFonts w:ascii="GHEA Grapalat" w:hAnsi="GHEA Grapalat" w:cs="Arial"/>
          <w:sz w:val="16"/>
          <w:u w:val="single"/>
        </w:rPr>
      </w:pPr>
      <w:r w:rsidRPr="00FC40B0">
        <w:rPr>
          <w:rFonts w:ascii="GHEA Grapalat" w:hAnsi="GHEA Grapalat"/>
          <w:sz w:val="16"/>
        </w:rPr>
        <w:t>наименование участника</w:t>
      </w:r>
    </w:p>
    <w:p w14:paraId="2FB542EB" w14:textId="6E854016" w:rsidR="00D95FBF" w:rsidRPr="00FC40B0" w:rsidRDefault="00D95FBF" w:rsidP="00D95FBF">
      <w:pPr>
        <w:widowControl w:val="0"/>
        <w:spacing w:after="160"/>
        <w:jc w:val="both"/>
        <w:rPr>
          <w:rFonts w:ascii="GHEA Grapalat" w:hAnsi="GHEA Grapalat"/>
        </w:rPr>
      </w:pPr>
      <w:r w:rsidRPr="00FC40B0">
        <w:rPr>
          <w:rFonts w:ascii="GHEA Grapalat" w:hAnsi="GHEA Grapalat"/>
        </w:rPr>
        <w:t xml:space="preserve">рамках открытого конкурса под кодом </w:t>
      </w:r>
      <w:r w:rsidR="0000399F">
        <w:rPr>
          <w:rFonts w:ascii="GHEA Grapalat" w:hAnsi="GHEA Grapalat"/>
        </w:rPr>
        <w:t>EOHPMQ-GHAPDzB-26/10</w:t>
      </w:r>
      <w:r w:rsidRPr="00FC40B0">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95FBF" w:rsidRPr="00FC40B0" w14:paraId="1D47510A" w14:textId="77777777" w:rsidTr="00500602">
        <w:tc>
          <w:tcPr>
            <w:tcW w:w="1042" w:type="dxa"/>
            <w:vMerge w:val="restart"/>
            <w:vAlign w:val="center"/>
          </w:tcPr>
          <w:p w14:paraId="57D51027" w14:textId="77777777" w:rsidR="00D95FBF" w:rsidRPr="00FC40B0" w:rsidRDefault="00D95FBF" w:rsidP="00500602">
            <w:pPr>
              <w:widowControl w:val="0"/>
              <w:jc w:val="center"/>
              <w:rPr>
                <w:rFonts w:ascii="GHEA Grapalat" w:hAnsi="GHEA Grapalat"/>
                <w:b/>
                <w:sz w:val="20"/>
                <w:szCs w:val="20"/>
              </w:rPr>
            </w:pPr>
          </w:p>
          <w:p w14:paraId="23D99FC1"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Номер лота</w:t>
            </w:r>
          </w:p>
        </w:tc>
        <w:tc>
          <w:tcPr>
            <w:tcW w:w="8244" w:type="dxa"/>
            <w:gridSpan w:val="5"/>
            <w:vAlign w:val="center"/>
          </w:tcPr>
          <w:p w14:paraId="6ED2850E"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Предлагаемый товар</w:t>
            </w:r>
          </w:p>
        </w:tc>
      </w:tr>
      <w:tr w:rsidR="00D95FBF" w:rsidRPr="00FC40B0" w14:paraId="75784ED4" w14:textId="77777777" w:rsidTr="00500602">
        <w:trPr>
          <w:trHeight w:val="696"/>
        </w:trPr>
        <w:tc>
          <w:tcPr>
            <w:tcW w:w="1042" w:type="dxa"/>
            <w:vMerge/>
            <w:vAlign w:val="center"/>
          </w:tcPr>
          <w:p w14:paraId="53FCB649" w14:textId="77777777" w:rsidR="00D95FBF" w:rsidRPr="00FC40B0" w:rsidRDefault="00D95FBF" w:rsidP="00500602">
            <w:pPr>
              <w:widowControl w:val="0"/>
              <w:jc w:val="center"/>
              <w:rPr>
                <w:rFonts w:ascii="GHEA Grapalat" w:hAnsi="GHEA Grapalat"/>
                <w:b/>
                <w:bCs/>
                <w:sz w:val="20"/>
                <w:szCs w:val="20"/>
              </w:rPr>
            </w:pPr>
          </w:p>
        </w:tc>
        <w:tc>
          <w:tcPr>
            <w:tcW w:w="1605" w:type="dxa"/>
            <w:vAlign w:val="center"/>
          </w:tcPr>
          <w:p w14:paraId="20E9FD91" w14:textId="77777777" w:rsidR="00D95FBF" w:rsidRPr="00FC40B0" w:rsidRDefault="00D95FBF" w:rsidP="00500602">
            <w:pPr>
              <w:widowControl w:val="0"/>
              <w:jc w:val="center"/>
              <w:rPr>
                <w:rFonts w:ascii="GHEA Grapalat" w:hAnsi="GHEA Grapalat"/>
                <w:b/>
                <w:sz w:val="20"/>
                <w:szCs w:val="20"/>
              </w:rPr>
            </w:pPr>
            <w:r w:rsidRPr="00FC40B0">
              <w:rPr>
                <w:rFonts w:ascii="GHEA Grapalat" w:hAnsi="GHEA Grapalat"/>
                <w:b/>
                <w:sz w:val="20"/>
                <w:szCs w:val="20"/>
              </w:rPr>
              <w:t>фирменное</w:t>
            </w:r>
          </w:p>
          <w:p w14:paraId="4BB15E7E"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наименование</w:t>
            </w:r>
          </w:p>
        </w:tc>
        <w:tc>
          <w:tcPr>
            <w:tcW w:w="1463" w:type="dxa"/>
            <w:vAlign w:val="center"/>
          </w:tcPr>
          <w:p w14:paraId="6E82F82A"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товарный знак</w:t>
            </w:r>
          </w:p>
        </w:tc>
        <w:tc>
          <w:tcPr>
            <w:tcW w:w="1699" w:type="dxa"/>
            <w:vAlign w:val="center"/>
          </w:tcPr>
          <w:p w14:paraId="31774EC8" w14:textId="77777777" w:rsidR="00D95FBF" w:rsidRPr="00FC40B0" w:rsidRDefault="00D95FBF" w:rsidP="00500602">
            <w:pPr>
              <w:widowControl w:val="0"/>
              <w:jc w:val="center"/>
              <w:rPr>
                <w:rFonts w:ascii="GHEA Grapalat" w:hAnsi="GHEA Grapalat"/>
                <w:b/>
                <w:bCs/>
                <w:sz w:val="20"/>
                <w:szCs w:val="20"/>
                <w:lang w:val="hy-AM"/>
              </w:rPr>
            </w:pPr>
            <w:r w:rsidRPr="00FC40B0">
              <w:rPr>
                <w:rFonts w:ascii="GHEA Grapalat" w:hAnsi="GHEA Grapalat"/>
                <w:b/>
                <w:bCs/>
                <w:sz w:val="20"/>
                <w:szCs w:val="20"/>
              </w:rPr>
              <w:t>марка</w:t>
            </w:r>
          </w:p>
        </w:tc>
        <w:tc>
          <w:tcPr>
            <w:tcW w:w="1727" w:type="dxa"/>
            <w:vAlign w:val="center"/>
          </w:tcPr>
          <w:p w14:paraId="49161B4F"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наименование производителя</w:t>
            </w:r>
          </w:p>
        </w:tc>
        <w:tc>
          <w:tcPr>
            <w:tcW w:w="1750" w:type="dxa"/>
            <w:vAlign w:val="center"/>
          </w:tcPr>
          <w:p w14:paraId="70227891" w14:textId="77777777" w:rsidR="00D95FBF" w:rsidRPr="00FC40B0" w:rsidRDefault="00D95FBF" w:rsidP="00500602">
            <w:pPr>
              <w:widowControl w:val="0"/>
              <w:jc w:val="center"/>
              <w:rPr>
                <w:rFonts w:ascii="GHEA Grapalat" w:hAnsi="GHEA Grapalat"/>
                <w:b/>
                <w:bCs/>
                <w:sz w:val="20"/>
                <w:szCs w:val="20"/>
              </w:rPr>
            </w:pPr>
            <w:r w:rsidRPr="00FC40B0">
              <w:rPr>
                <w:rFonts w:ascii="GHEA Grapalat" w:hAnsi="GHEA Grapalat"/>
                <w:b/>
                <w:sz w:val="20"/>
                <w:szCs w:val="20"/>
              </w:rPr>
              <w:t>технические характеристики</w:t>
            </w:r>
          </w:p>
        </w:tc>
      </w:tr>
      <w:tr w:rsidR="00D95FBF" w:rsidRPr="00FC40B0" w14:paraId="060EF214" w14:textId="77777777" w:rsidTr="00500602">
        <w:tc>
          <w:tcPr>
            <w:tcW w:w="1042" w:type="dxa"/>
          </w:tcPr>
          <w:p w14:paraId="23751A79"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5E854662"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39EA00CF"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612DCB8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34E6F5E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1B758228" w14:textId="77777777" w:rsidR="00D95FBF" w:rsidRPr="00FC40B0" w:rsidRDefault="00D95FBF" w:rsidP="00500602">
            <w:pPr>
              <w:pStyle w:val="3"/>
              <w:keepNext w:val="0"/>
              <w:widowControl w:val="0"/>
              <w:spacing w:line="240" w:lineRule="auto"/>
              <w:jc w:val="left"/>
              <w:rPr>
                <w:rFonts w:ascii="GHEA Grapalat" w:hAnsi="GHEA Grapalat"/>
                <w:b/>
              </w:rPr>
            </w:pPr>
          </w:p>
        </w:tc>
      </w:tr>
      <w:tr w:rsidR="00D95FBF" w:rsidRPr="00FC40B0" w14:paraId="06F3DE58" w14:textId="77777777" w:rsidTr="00500602">
        <w:tc>
          <w:tcPr>
            <w:tcW w:w="1042" w:type="dxa"/>
          </w:tcPr>
          <w:p w14:paraId="0669AFED"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1F8ED59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45A4C810"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5D9BEF38"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4235164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09A480F5" w14:textId="77777777" w:rsidR="00D95FBF" w:rsidRPr="00FC40B0" w:rsidRDefault="00D95FBF" w:rsidP="00500602">
            <w:pPr>
              <w:pStyle w:val="3"/>
              <w:keepNext w:val="0"/>
              <w:widowControl w:val="0"/>
              <w:spacing w:line="240" w:lineRule="auto"/>
              <w:jc w:val="left"/>
              <w:rPr>
                <w:rFonts w:ascii="GHEA Grapalat" w:hAnsi="GHEA Grapalat"/>
                <w:b/>
              </w:rPr>
            </w:pPr>
          </w:p>
        </w:tc>
      </w:tr>
      <w:tr w:rsidR="00D95FBF" w:rsidRPr="00FC40B0" w14:paraId="16C1FB41" w14:textId="77777777" w:rsidTr="00500602">
        <w:tc>
          <w:tcPr>
            <w:tcW w:w="1042" w:type="dxa"/>
          </w:tcPr>
          <w:p w14:paraId="54A5974E"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05" w:type="dxa"/>
          </w:tcPr>
          <w:p w14:paraId="6FAA7428" w14:textId="77777777" w:rsidR="00D95FBF" w:rsidRPr="00FC40B0" w:rsidRDefault="00D95FBF" w:rsidP="00500602">
            <w:pPr>
              <w:pStyle w:val="3"/>
              <w:keepNext w:val="0"/>
              <w:widowControl w:val="0"/>
              <w:spacing w:line="240" w:lineRule="auto"/>
              <w:jc w:val="left"/>
              <w:rPr>
                <w:rFonts w:ascii="GHEA Grapalat" w:hAnsi="GHEA Grapalat"/>
                <w:b/>
              </w:rPr>
            </w:pPr>
          </w:p>
        </w:tc>
        <w:tc>
          <w:tcPr>
            <w:tcW w:w="1463" w:type="dxa"/>
          </w:tcPr>
          <w:p w14:paraId="79372727" w14:textId="77777777" w:rsidR="00D95FBF" w:rsidRPr="00FC40B0" w:rsidRDefault="00D95FBF" w:rsidP="00500602">
            <w:pPr>
              <w:pStyle w:val="3"/>
              <w:keepNext w:val="0"/>
              <w:widowControl w:val="0"/>
              <w:spacing w:line="240" w:lineRule="auto"/>
              <w:jc w:val="left"/>
              <w:rPr>
                <w:rFonts w:ascii="GHEA Grapalat" w:hAnsi="GHEA Grapalat"/>
                <w:b/>
              </w:rPr>
            </w:pPr>
          </w:p>
        </w:tc>
        <w:tc>
          <w:tcPr>
            <w:tcW w:w="1699" w:type="dxa"/>
          </w:tcPr>
          <w:p w14:paraId="53E5F07D"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27" w:type="dxa"/>
          </w:tcPr>
          <w:p w14:paraId="3747C5D9" w14:textId="77777777" w:rsidR="00D95FBF" w:rsidRPr="00FC40B0" w:rsidRDefault="00D95FBF" w:rsidP="00500602">
            <w:pPr>
              <w:pStyle w:val="3"/>
              <w:keepNext w:val="0"/>
              <w:widowControl w:val="0"/>
              <w:spacing w:line="240" w:lineRule="auto"/>
              <w:jc w:val="left"/>
              <w:rPr>
                <w:rFonts w:ascii="GHEA Grapalat" w:hAnsi="GHEA Grapalat"/>
                <w:b/>
              </w:rPr>
            </w:pPr>
          </w:p>
        </w:tc>
        <w:tc>
          <w:tcPr>
            <w:tcW w:w="1750" w:type="dxa"/>
          </w:tcPr>
          <w:p w14:paraId="577DF8E3" w14:textId="77777777" w:rsidR="00D95FBF" w:rsidRPr="00FC40B0" w:rsidRDefault="00D95FBF" w:rsidP="00500602">
            <w:pPr>
              <w:pStyle w:val="3"/>
              <w:keepNext w:val="0"/>
              <w:widowControl w:val="0"/>
              <w:spacing w:line="240" w:lineRule="auto"/>
              <w:jc w:val="left"/>
              <w:rPr>
                <w:rFonts w:ascii="GHEA Grapalat" w:hAnsi="GHEA Grapalat"/>
                <w:b/>
              </w:rPr>
            </w:pPr>
          </w:p>
        </w:tc>
      </w:tr>
    </w:tbl>
    <w:p w14:paraId="2AD09779" w14:textId="77777777" w:rsidR="00D95FBF" w:rsidRPr="00FC40B0" w:rsidRDefault="00D95FBF" w:rsidP="00D95FBF">
      <w:pPr>
        <w:widowControl w:val="0"/>
        <w:tabs>
          <w:tab w:val="left" w:pos="6804"/>
        </w:tabs>
        <w:jc w:val="center"/>
        <w:rPr>
          <w:rFonts w:ascii="GHEA Grapalat" w:hAnsi="GHEA Grapalat"/>
          <w:lang w:val="en-US"/>
        </w:rPr>
      </w:pPr>
    </w:p>
    <w:p w14:paraId="1F4FD2E7" w14:textId="77777777" w:rsidR="00D95FBF" w:rsidRPr="00FC40B0" w:rsidRDefault="00D95FBF" w:rsidP="00D95FBF">
      <w:pPr>
        <w:widowControl w:val="0"/>
        <w:tabs>
          <w:tab w:val="left" w:pos="6804"/>
        </w:tabs>
        <w:jc w:val="center"/>
        <w:rPr>
          <w:rFonts w:ascii="GHEA Grapalat" w:hAnsi="GHEA Grapalat"/>
        </w:rPr>
      </w:pPr>
      <w:r w:rsidRPr="00FC40B0">
        <w:rPr>
          <w:rFonts w:ascii="GHEA Grapalat" w:hAnsi="GHEA Grapalat"/>
        </w:rPr>
        <w:t>_________________________________________________</w:t>
      </w:r>
      <w:r w:rsidRPr="00FC40B0">
        <w:rPr>
          <w:rFonts w:ascii="GHEA Grapalat" w:hAnsi="GHEA Grapalat"/>
        </w:rPr>
        <w:tab/>
        <w:t>_________________</w:t>
      </w:r>
    </w:p>
    <w:p w14:paraId="545AA881" w14:textId="77777777" w:rsidR="00D95FBF" w:rsidRPr="00FC40B0" w:rsidRDefault="00D95FBF" w:rsidP="00D95FBF">
      <w:pPr>
        <w:widowControl w:val="0"/>
        <w:tabs>
          <w:tab w:val="left" w:pos="7513"/>
        </w:tabs>
        <w:spacing w:after="160"/>
        <w:ind w:left="709"/>
        <w:jc w:val="both"/>
        <w:rPr>
          <w:rFonts w:ascii="GHEA Grapalat" w:hAnsi="GHEA Grapalat" w:cs="Arial"/>
          <w:sz w:val="16"/>
        </w:rPr>
      </w:pPr>
      <w:r w:rsidRPr="00FC40B0">
        <w:rPr>
          <w:rFonts w:ascii="GHEA Grapalat" w:hAnsi="GHEA Grapalat"/>
          <w:sz w:val="16"/>
        </w:rPr>
        <w:t>наименование участника (должность, имя, фамилия руководителя</w:t>
      </w:r>
      <w:r w:rsidRPr="00FC40B0">
        <w:rPr>
          <w:rFonts w:ascii="GHEA Grapalat" w:hAnsi="GHEA Grapalat"/>
          <w:sz w:val="16"/>
        </w:rPr>
        <w:tab/>
        <w:t>подпись</w:t>
      </w:r>
    </w:p>
    <w:p w14:paraId="34FF4CBB" w14:textId="77777777" w:rsidR="00D95FBF" w:rsidRPr="00FC40B0" w:rsidRDefault="00D95FBF" w:rsidP="00D95FBF">
      <w:pPr>
        <w:widowControl w:val="0"/>
        <w:spacing w:after="160"/>
        <w:jc w:val="right"/>
        <w:rPr>
          <w:rFonts w:ascii="GHEA Grapalat" w:hAnsi="GHEA Grapalat"/>
        </w:rPr>
      </w:pPr>
    </w:p>
    <w:p w14:paraId="412F830A" w14:textId="77777777" w:rsidR="00D95FBF" w:rsidRPr="00FC40B0" w:rsidRDefault="00D95FBF" w:rsidP="00D95FBF">
      <w:pPr>
        <w:widowControl w:val="0"/>
        <w:spacing w:after="160"/>
        <w:jc w:val="right"/>
        <w:rPr>
          <w:rFonts w:ascii="GHEA Grapalat" w:hAnsi="GHEA Grapalat"/>
        </w:rPr>
      </w:pPr>
      <w:r w:rsidRPr="00FC40B0">
        <w:rPr>
          <w:rFonts w:ascii="GHEA Grapalat" w:hAnsi="GHEA Grapalat"/>
        </w:rPr>
        <w:t>М. П.</w:t>
      </w:r>
    </w:p>
    <w:p w14:paraId="56C3000E" w14:textId="77777777" w:rsidR="00D95FBF" w:rsidRPr="00FC40B0" w:rsidRDefault="00D95FBF" w:rsidP="00D95FBF">
      <w:pPr>
        <w:rPr>
          <w:rFonts w:ascii="GHEA Grapalat" w:hAnsi="GHEA Grapalat"/>
        </w:rPr>
      </w:pPr>
      <w:r w:rsidRPr="00FC40B0">
        <w:rPr>
          <w:rFonts w:ascii="GHEA Grapalat" w:hAnsi="GHEA Grapalat"/>
        </w:rPr>
        <w:br w:type="page"/>
      </w:r>
    </w:p>
    <w:p w14:paraId="11E608BB" w14:textId="77777777" w:rsidR="006C4575" w:rsidRDefault="006C4575" w:rsidP="006C4575">
      <w:pPr>
        <w:jc w:val="right"/>
        <w:rPr>
          <w:rFonts w:ascii="GHEA Grapalat" w:hAnsi="GHEA Grapalat"/>
          <w:b/>
        </w:rPr>
      </w:pPr>
      <w:r>
        <w:rPr>
          <w:rFonts w:ascii="GHEA Grapalat" w:hAnsi="GHEA Grapalat"/>
          <w:b/>
        </w:rPr>
        <w:lastRenderedPageBreak/>
        <w:t xml:space="preserve">Приложение 1.2** </w:t>
      </w:r>
    </w:p>
    <w:p w14:paraId="40E9BA23" w14:textId="3E0C8B24"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00399F">
        <w:rPr>
          <w:rFonts w:ascii="GHEA Grapalat" w:hAnsi="GHEA Grapalat"/>
          <w:b/>
          <w:sz w:val="24"/>
          <w:szCs w:val="24"/>
        </w:rPr>
        <w:t>EOHPMQ-GHAPDzB-26/10</w:t>
      </w:r>
    </w:p>
    <w:p w14:paraId="6196A023" w14:textId="77777777" w:rsidR="00D95FBF" w:rsidRPr="00FC40B0" w:rsidRDefault="00D95FBF" w:rsidP="00D95FBF">
      <w:pPr>
        <w:widowControl w:val="0"/>
        <w:spacing w:after="120"/>
        <w:ind w:firstLine="567"/>
        <w:jc w:val="center"/>
        <w:rPr>
          <w:rFonts w:ascii="GHEA Grapalat" w:hAnsi="GHEA Grapalat"/>
        </w:rPr>
      </w:pPr>
    </w:p>
    <w:p w14:paraId="6A8A4D3B" w14:textId="77777777" w:rsidR="006C4575" w:rsidRDefault="006C4575" w:rsidP="006C4575">
      <w:pPr>
        <w:rPr>
          <w:rFonts w:ascii="GHEA Grapalat" w:hAnsi="GHEA Grapalat"/>
          <w:b/>
        </w:rPr>
      </w:pPr>
    </w:p>
    <w:p w14:paraId="56C1CD90" w14:textId="77777777" w:rsidR="006C4575" w:rsidRDefault="006C4575" w:rsidP="006C4575">
      <w:pPr>
        <w:ind w:left="360" w:hanging="360"/>
        <w:jc w:val="center"/>
        <w:rPr>
          <w:rFonts w:ascii="GHEA Grapalat" w:hAnsi="GHEA Grapalat"/>
          <w:b/>
        </w:rPr>
      </w:pPr>
      <w:r>
        <w:rPr>
          <w:rFonts w:ascii="GHEA Grapalat" w:hAnsi="GHEA Grapalat"/>
          <w:b/>
        </w:rPr>
        <w:t>ФОРМА</w:t>
      </w:r>
    </w:p>
    <w:p w14:paraId="63F7F430" w14:textId="77777777" w:rsidR="006C4575" w:rsidRPr="00C76978" w:rsidRDefault="006C4575" w:rsidP="006C457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5FBE56" w14:textId="77777777" w:rsidR="006C4575" w:rsidRPr="00ED3A13" w:rsidRDefault="006C4575" w:rsidP="006C4575">
      <w:pPr>
        <w:ind w:left="360" w:hanging="360"/>
        <w:jc w:val="center"/>
        <w:rPr>
          <w:rFonts w:ascii="GHEA Grapalat" w:eastAsia="GHEA Grapalat" w:hAnsi="GHEA Grapalat" w:cs="GHEA Grapalat"/>
          <w:b/>
        </w:rPr>
      </w:pPr>
    </w:p>
    <w:p w14:paraId="0615CE79" w14:textId="77777777" w:rsidR="006C4575" w:rsidRPr="00FD1EE4" w:rsidRDefault="006C4575" w:rsidP="006C457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9EBAA6"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575" w:rsidRPr="00FD1EE4" w14:paraId="2E35E5EE" w14:textId="77777777" w:rsidTr="006C4575">
        <w:tc>
          <w:tcPr>
            <w:tcW w:w="2836" w:type="dxa"/>
            <w:shd w:val="clear" w:color="auto" w:fill="D9E2F3"/>
            <w:vAlign w:val="center"/>
          </w:tcPr>
          <w:p w14:paraId="1D6B18B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A111D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9BB5572" w14:textId="77777777" w:rsidTr="006C4575">
        <w:tc>
          <w:tcPr>
            <w:tcW w:w="2836" w:type="dxa"/>
            <w:shd w:val="clear" w:color="auto" w:fill="D9E2F3"/>
            <w:vAlign w:val="center"/>
          </w:tcPr>
          <w:p w14:paraId="64C2B53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AF3CC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1B21689" w14:textId="77777777" w:rsidTr="006C4575">
        <w:tc>
          <w:tcPr>
            <w:tcW w:w="2836" w:type="dxa"/>
            <w:shd w:val="clear" w:color="auto" w:fill="D9E2F3"/>
            <w:vAlign w:val="center"/>
          </w:tcPr>
          <w:p w14:paraId="72C99DE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B763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E787C75" w14:textId="77777777" w:rsidTr="006C4575">
        <w:tc>
          <w:tcPr>
            <w:tcW w:w="2836" w:type="dxa"/>
            <w:shd w:val="clear" w:color="auto" w:fill="D9E2F3"/>
            <w:vAlign w:val="center"/>
          </w:tcPr>
          <w:p w14:paraId="48174C5A"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D8F69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E94DD79" w14:textId="77777777" w:rsidTr="006C4575">
        <w:tc>
          <w:tcPr>
            <w:tcW w:w="2836" w:type="dxa"/>
            <w:shd w:val="clear" w:color="auto" w:fill="D9E2F3"/>
            <w:vAlign w:val="center"/>
          </w:tcPr>
          <w:p w14:paraId="4F4B758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E8EB3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962D37E" w14:textId="77777777" w:rsidTr="006C4575">
        <w:tc>
          <w:tcPr>
            <w:tcW w:w="2836" w:type="dxa"/>
            <w:shd w:val="clear" w:color="auto" w:fill="D9E2F3"/>
            <w:vAlign w:val="center"/>
          </w:tcPr>
          <w:p w14:paraId="200136C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99F8FF7" w14:textId="77777777" w:rsidR="006C4575" w:rsidRPr="00FD1EE4" w:rsidRDefault="006C4575" w:rsidP="006C4575">
            <w:pPr>
              <w:spacing w:before="240" w:after="240"/>
              <w:ind w:left="993" w:hanging="851"/>
              <w:rPr>
                <w:rFonts w:ascii="GHEA Grapalat" w:eastAsia="GHEA Grapalat" w:hAnsi="GHEA Grapalat" w:cs="GHEA Grapalat"/>
              </w:rPr>
            </w:pPr>
          </w:p>
        </w:tc>
      </w:tr>
      <w:tr w:rsidR="006C4575" w:rsidRPr="00FD1EE4" w14:paraId="1903965D" w14:textId="77777777" w:rsidTr="006C4575">
        <w:tc>
          <w:tcPr>
            <w:tcW w:w="2836" w:type="dxa"/>
            <w:shd w:val="clear" w:color="auto" w:fill="D9E2F3"/>
            <w:vAlign w:val="center"/>
          </w:tcPr>
          <w:p w14:paraId="4F585DAB" w14:textId="77777777" w:rsidR="006C4575" w:rsidRPr="00FD1EE4" w:rsidRDefault="006C4575" w:rsidP="006C457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3B3F" w14:textId="77777777" w:rsidR="006C4575" w:rsidRPr="00FD1EE4" w:rsidRDefault="006C4575" w:rsidP="006C4575">
            <w:pPr>
              <w:spacing w:before="240" w:after="240"/>
              <w:ind w:left="993" w:hanging="851"/>
              <w:rPr>
                <w:rFonts w:ascii="GHEA Grapalat" w:eastAsia="GHEA Grapalat" w:hAnsi="GHEA Grapalat" w:cs="GHEA Grapalat"/>
              </w:rPr>
            </w:pPr>
          </w:p>
        </w:tc>
      </w:tr>
    </w:tbl>
    <w:p w14:paraId="39AC2349"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57CBAF62" w14:textId="77777777" w:rsidTr="006C4575">
        <w:tc>
          <w:tcPr>
            <w:tcW w:w="2835" w:type="dxa"/>
            <w:shd w:val="clear" w:color="auto" w:fill="D9E2F3"/>
            <w:vAlign w:val="center"/>
          </w:tcPr>
          <w:p w14:paraId="1BD2758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3F34C8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DEE65DA" w14:textId="77777777" w:rsidTr="006C4575">
        <w:trPr>
          <w:trHeight w:val="1487"/>
        </w:trPr>
        <w:tc>
          <w:tcPr>
            <w:tcW w:w="2835" w:type="dxa"/>
            <w:shd w:val="clear" w:color="auto" w:fill="D9E2F3"/>
            <w:vAlign w:val="center"/>
          </w:tcPr>
          <w:p w14:paraId="3C14226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79E260" w14:textId="77777777" w:rsidR="006C4575" w:rsidRPr="00FD1EE4" w:rsidRDefault="006C4575" w:rsidP="006C4575">
            <w:pPr>
              <w:spacing w:before="240" w:after="240"/>
              <w:rPr>
                <w:rFonts w:ascii="GHEA Grapalat" w:eastAsia="GHEA Grapalat" w:hAnsi="GHEA Grapalat" w:cs="GHEA Grapalat"/>
              </w:rPr>
            </w:pPr>
          </w:p>
        </w:tc>
      </w:tr>
    </w:tbl>
    <w:p w14:paraId="7DC6221A"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2D62FBD7" w14:textId="77777777" w:rsidTr="006C4575">
        <w:tc>
          <w:tcPr>
            <w:tcW w:w="2835" w:type="dxa"/>
            <w:shd w:val="clear" w:color="auto" w:fill="D9E2F3"/>
            <w:vAlign w:val="center"/>
          </w:tcPr>
          <w:p w14:paraId="35172B58"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4E6980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B32F60A" w14:textId="77777777" w:rsidTr="006C4575">
        <w:tc>
          <w:tcPr>
            <w:tcW w:w="2835" w:type="dxa"/>
            <w:shd w:val="clear" w:color="auto" w:fill="D9E2F3"/>
            <w:vAlign w:val="center"/>
          </w:tcPr>
          <w:p w14:paraId="496442E4"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667123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FBC989C" w14:textId="77777777" w:rsidTr="006C4575">
        <w:tc>
          <w:tcPr>
            <w:tcW w:w="2835" w:type="dxa"/>
            <w:shd w:val="clear" w:color="auto" w:fill="D9E2F3"/>
            <w:vAlign w:val="center"/>
          </w:tcPr>
          <w:p w14:paraId="4D15B599" w14:textId="77777777" w:rsidR="006C4575" w:rsidRPr="00FD1EE4" w:rsidRDefault="006C4575" w:rsidP="006C457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E491DC" w14:textId="77777777" w:rsidR="006C4575" w:rsidRPr="00FD1EE4" w:rsidRDefault="006C4575" w:rsidP="006C4575">
            <w:pPr>
              <w:spacing w:before="240" w:after="240"/>
              <w:rPr>
                <w:rFonts w:ascii="GHEA Grapalat" w:eastAsia="GHEA Grapalat" w:hAnsi="GHEA Grapalat" w:cs="GHEA Grapalat"/>
              </w:rPr>
            </w:pPr>
          </w:p>
        </w:tc>
      </w:tr>
    </w:tbl>
    <w:p w14:paraId="613783E4" w14:textId="77777777" w:rsidR="006C4575" w:rsidRPr="00FD1EE4" w:rsidRDefault="006C4575" w:rsidP="006C4575">
      <w:pPr>
        <w:rPr>
          <w:rFonts w:ascii="GHEA Grapalat" w:eastAsia="GHEA Grapalat" w:hAnsi="GHEA Grapalat" w:cs="GHEA Grapalat"/>
        </w:rPr>
      </w:pPr>
    </w:p>
    <w:p w14:paraId="29CBBF42" w14:textId="77777777" w:rsidR="006C4575" w:rsidRPr="00FD1EE4" w:rsidRDefault="006C4575" w:rsidP="006C4575">
      <w:pPr>
        <w:rPr>
          <w:rFonts w:ascii="GHEA Grapalat" w:eastAsia="GHEA Grapalat" w:hAnsi="GHEA Grapalat" w:cs="GHEA Grapalat"/>
        </w:rPr>
      </w:pPr>
      <w:r w:rsidRPr="00FD1EE4">
        <w:rPr>
          <w:rFonts w:ascii="GHEA Grapalat" w:hAnsi="GHEA Grapalat"/>
        </w:rPr>
        <w:br w:type="page"/>
      </w:r>
    </w:p>
    <w:p w14:paraId="0875235E" w14:textId="77777777" w:rsidR="006C4575" w:rsidRPr="009A52BE" w:rsidRDefault="006C4575" w:rsidP="006C457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DA7F34" w14:textId="77777777" w:rsidR="006C4575" w:rsidRPr="004E2F96"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2424CAE0" w14:textId="77777777" w:rsidTr="006C4575">
        <w:tc>
          <w:tcPr>
            <w:tcW w:w="2835" w:type="dxa"/>
            <w:shd w:val="clear" w:color="auto" w:fill="D9E2F3"/>
            <w:vAlign w:val="center"/>
          </w:tcPr>
          <w:p w14:paraId="294EAE41"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7FCE9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A4154F1" w14:textId="77777777" w:rsidTr="006C4575">
        <w:tc>
          <w:tcPr>
            <w:tcW w:w="2835" w:type="dxa"/>
            <w:shd w:val="clear" w:color="auto" w:fill="D9E2F3"/>
            <w:vAlign w:val="center"/>
          </w:tcPr>
          <w:p w14:paraId="3287B55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4391E9" w14:textId="77777777" w:rsidR="006C4575" w:rsidRPr="00FD1EE4" w:rsidRDefault="006C4575" w:rsidP="006C4575">
            <w:pPr>
              <w:spacing w:before="240" w:after="240"/>
              <w:rPr>
                <w:rFonts w:ascii="GHEA Grapalat" w:eastAsia="GHEA Grapalat" w:hAnsi="GHEA Grapalat" w:cs="GHEA Grapalat"/>
              </w:rPr>
            </w:pPr>
          </w:p>
        </w:tc>
      </w:tr>
    </w:tbl>
    <w:p w14:paraId="076444FF"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048A5159" w14:textId="77777777" w:rsidTr="006C4575">
        <w:tc>
          <w:tcPr>
            <w:tcW w:w="2835" w:type="dxa"/>
            <w:shd w:val="clear" w:color="auto" w:fill="D9E2F3"/>
            <w:vAlign w:val="center"/>
          </w:tcPr>
          <w:p w14:paraId="2CB79AE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BDF5C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6FF64E0" w14:textId="77777777" w:rsidTr="006C4575">
        <w:tc>
          <w:tcPr>
            <w:tcW w:w="2835" w:type="dxa"/>
            <w:shd w:val="clear" w:color="auto" w:fill="D9E2F3"/>
            <w:vAlign w:val="center"/>
          </w:tcPr>
          <w:p w14:paraId="495F817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F5E28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CAE7D3F" w14:textId="77777777" w:rsidTr="006C4575">
        <w:tc>
          <w:tcPr>
            <w:tcW w:w="2835" w:type="dxa"/>
            <w:shd w:val="clear" w:color="auto" w:fill="D9E2F3"/>
            <w:vAlign w:val="center"/>
          </w:tcPr>
          <w:p w14:paraId="4ECDC28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ABECF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A37DECE" w14:textId="77777777" w:rsidTr="006C4575">
        <w:tc>
          <w:tcPr>
            <w:tcW w:w="2835" w:type="dxa"/>
            <w:shd w:val="clear" w:color="auto" w:fill="D9E2F3"/>
            <w:vAlign w:val="center"/>
          </w:tcPr>
          <w:p w14:paraId="5D07B89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418FD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9DCED1E" w14:textId="77777777" w:rsidTr="006C4575">
        <w:tc>
          <w:tcPr>
            <w:tcW w:w="2835" w:type="dxa"/>
            <w:shd w:val="clear" w:color="auto" w:fill="D9E2F3"/>
            <w:vAlign w:val="center"/>
          </w:tcPr>
          <w:p w14:paraId="5C6B6B6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048E89"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0C81543" w14:textId="77777777" w:rsidTr="006C4575">
        <w:trPr>
          <w:trHeight w:val="1361"/>
        </w:trPr>
        <w:tc>
          <w:tcPr>
            <w:tcW w:w="2835" w:type="dxa"/>
            <w:shd w:val="clear" w:color="auto" w:fill="D9E2F3"/>
            <w:vAlign w:val="center"/>
          </w:tcPr>
          <w:p w14:paraId="5B817F7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0339A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048E0DB" w14:textId="77777777" w:rsidTr="006C4575">
        <w:tc>
          <w:tcPr>
            <w:tcW w:w="2835" w:type="dxa"/>
            <w:shd w:val="clear" w:color="auto" w:fill="D9E2F3"/>
            <w:vAlign w:val="center"/>
          </w:tcPr>
          <w:p w14:paraId="36E4716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DF2986" w14:textId="77777777" w:rsidR="006C4575" w:rsidRPr="00FD1EE4" w:rsidRDefault="006C4575" w:rsidP="006C4575">
            <w:pPr>
              <w:spacing w:before="240" w:after="240"/>
              <w:rPr>
                <w:rFonts w:ascii="GHEA Grapalat" w:eastAsia="GHEA Grapalat" w:hAnsi="GHEA Grapalat" w:cs="GHEA Grapalat"/>
              </w:rPr>
            </w:pPr>
          </w:p>
        </w:tc>
      </w:tr>
    </w:tbl>
    <w:p w14:paraId="76E7100A" w14:textId="77777777" w:rsidR="006C4575" w:rsidRPr="00574FF7"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575" w:rsidRPr="00FD1EE4" w14:paraId="2325912A" w14:textId="77777777" w:rsidTr="006C4575">
        <w:tc>
          <w:tcPr>
            <w:tcW w:w="2836" w:type="dxa"/>
            <w:shd w:val="clear" w:color="auto" w:fill="D9E2F3"/>
            <w:vAlign w:val="center"/>
          </w:tcPr>
          <w:p w14:paraId="195F51B6" w14:textId="77777777" w:rsidR="006C4575" w:rsidRPr="00FD1EE4" w:rsidRDefault="006C4575" w:rsidP="006C457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8CE732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4D2D827" w14:textId="77777777" w:rsidTr="006C4575">
        <w:tc>
          <w:tcPr>
            <w:tcW w:w="2836" w:type="dxa"/>
            <w:shd w:val="clear" w:color="auto" w:fill="D9E2F3"/>
            <w:vAlign w:val="center"/>
          </w:tcPr>
          <w:p w14:paraId="733ECFFF" w14:textId="77777777" w:rsidR="006C4575" w:rsidRPr="00FD1EE4" w:rsidRDefault="006C4575" w:rsidP="006C457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BBE5E60"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C4575">
                  <w:rPr>
                    <w:rFonts w:ascii="MS Gothic" w:eastAsia="MS Gothic" w:hAnsi="MS Gothic" w:cs="GHEA Grapalat" w:hint="eastAsia"/>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613762B6"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C4575">
                  <w:rPr>
                    <w:rFonts w:ascii="MS Gothic" w:eastAsia="MS Gothic" w:hAnsi="MS Gothic" w:cs="GHEA Grapalat" w:hint="eastAsia"/>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47BB298F" w14:textId="77777777" w:rsidR="006C4575" w:rsidRPr="00FD1EE4" w:rsidRDefault="006C4575" w:rsidP="006C457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236212C" w14:textId="77777777" w:rsidR="006C4575" w:rsidRPr="00CB7DFD"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A3871A"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03B82950" w14:textId="77777777" w:rsidTr="006C4575">
        <w:tc>
          <w:tcPr>
            <w:tcW w:w="2837" w:type="dxa"/>
            <w:shd w:val="clear" w:color="auto" w:fill="D9E2F3"/>
            <w:vAlign w:val="center"/>
          </w:tcPr>
          <w:p w14:paraId="1982BC8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863BF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51CBFCE" w14:textId="77777777" w:rsidTr="006C4575">
        <w:tc>
          <w:tcPr>
            <w:tcW w:w="2837" w:type="dxa"/>
            <w:shd w:val="clear" w:color="auto" w:fill="D9E2F3"/>
            <w:vAlign w:val="center"/>
          </w:tcPr>
          <w:p w14:paraId="4B1591B7"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84076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B956988" w14:textId="77777777" w:rsidTr="006C4575">
        <w:tc>
          <w:tcPr>
            <w:tcW w:w="2837" w:type="dxa"/>
            <w:shd w:val="clear" w:color="auto" w:fill="D9E2F3"/>
            <w:vAlign w:val="center"/>
          </w:tcPr>
          <w:p w14:paraId="3AF6FCF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53028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EA36098" w14:textId="77777777" w:rsidTr="006C4575">
        <w:tc>
          <w:tcPr>
            <w:tcW w:w="2837" w:type="dxa"/>
            <w:shd w:val="clear" w:color="auto" w:fill="D9E2F3"/>
            <w:vAlign w:val="center"/>
          </w:tcPr>
          <w:p w14:paraId="2DFE7AD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BB94CD"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35483844"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4CBD8388"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62E7CF95" w14:textId="77777777" w:rsidTr="006C4575">
        <w:tc>
          <w:tcPr>
            <w:tcW w:w="2837" w:type="dxa"/>
            <w:shd w:val="clear" w:color="auto" w:fill="D9E2F3"/>
            <w:vAlign w:val="center"/>
          </w:tcPr>
          <w:p w14:paraId="1D6BC9DB" w14:textId="77777777" w:rsidR="006C4575" w:rsidRPr="00B047A2"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2B9B0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1A897E3" w14:textId="77777777" w:rsidTr="006C4575">
        <w:tc>
          <w:tcPr>
            <w:tcW w:w="2837" w:type="dxa"/>
            <w:shd w:val="clear" w:color="auto" w:fill="D9E2F3"/>
            <w:vAlign w:val="center"/>
          </w:tcPr>
          <w:p w14:paraId="7213781E"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F413C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A14623E" w14:textId="77777777" w:rsidTr="006C4575">
        <w:tc>
          <w:tcPr>
            <w:tcW w:w="2837" w:type="dxa"/>
            <w:shd w:val="clear" w:color="auto" w:fill="D9E2F3"/>
            <w:vAlign w:val="center"/>
          </w:tcPr>
          <w:p w14:paraId="3BD78F0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977FF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62E136" w14:textId="77777777" w:rsidTr="006C4575">
        <w:tc>
          <w:tcPr>
            <w:tcW w:w="2837" w:type="dxa"/>
            <w:shd w:val="clear" w:color="auto" w:fill="D9E2F3"/>
            <w:vAlign w:val="center"/>
          </w:tcPr>
          <w:p w14:paraId="2B09E3FA"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7BC689"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1137D">
              <w:rPr>
                <w:rFonts w:ascii="GHEA Grapalat" w:eastAsia="GHEA Grapalat" w:hAnsi="GHEA Grapalat" w:cs="GHEA Grapalat"/>
              </w:rPr>
              <w:t>Прямое участие</w:t>
            </w:r>
          </w:p>
          <w:p w14:paraId="687C5201"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w:t>
            </w:r>
            <w:r w:rsidR="006C4575" w:rsidRPr="00D812D8">
              <w:rPr>
                <w:rFonts w:ascii="GHEA Grapalat" w:eastAsia="GHEA Grapalat" w:hAnsi="GHEA Grapalat" w:cs="GHEA Grapalat"/>
              </w:rPr>
              <w:t>освенное участие</w:t>
            </w:r>
          </w:p>
        </w:tc>
      </w:tr>
    </w:tbl>
    <w:p w14:paraId="606676DC" w14:textId="77777777" w:rsidR="006C4575" w:rsidRPr="00FD1EE4" w:rsidRDefault="006C4575" w:rsidP="006C4575">
      <w:pPr>
        <w:rPr>
          <w:rFonts w:ascii="GHEA Grapalat" w:eastAsia="GHEA Grapalat" w:hAnsi="GHEA Grapalat" w:cs="GHEA Grapalat"/>
          <w:b/>
        </w:rPr>
      </w:pPr>
      <w:r w:rsidRPr="00FD1EE4">
        <w:rPr>
          <w:rFonts w:ascii="GHEA Grapalat" w:hAnsi="GHEA Grapalat"/>
        </w:rPr>
        <w:br w:type="page"/>
      </w:r>
    </w:p>
    <w:p w14:paraId="55EAB022" w14:textId="77777777" w:rsidR="006C4575" w:rsidRPr="00FD1EE4"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773FCDE"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575" w:rsidRPr="00FD1EE4" w14:paraId="74A976BD" w14:textId="77777777" w:rsidTr="006C4575">
        <w:tc>
          <w:tcPr>
            <w:tcW w:w="2836" w:type="dxa"/>
            <w:shd w:val="clear" w:color="auto" w:fill="D9E2F3"/>
            <w:vAlign w:val="center"/>
          </w:tcPr>
          <w:p w14:paraId="27B8956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49936C"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63F05E3" w14:textId="77777777" w:rsidTr="006C4575">
        <w:tc>
          <w:tcPr>
            <w:tcW w:w="2836" w:type="dxa"/>
            <w:shd w:val="clear" w:color="auto" w:fill="D9E2F3"/>
            <w:vAlign w:val="center"/>
          </w:tcPr>
          <w:p w14:paraId="243D2F11"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36322"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A250F37" w14:textId="77777777" w:rsidTr="006C4575">
        <w:tc>
          <w:tcPr>
            <w:tcW w:w="2836" w:type="dxa"/>
            <w:shd w:val="clear" w:color="auto" w:fill="D9E2F3"/>
            <w:vAlign w:val="center"/>
          </w:tcPr>
          <w:p w14:paraId="1AD1BCF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4A3D78"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A368315" w14:textId="77777777" w:rsidTr="006C4575">
        <w:tc>
          <w:tcPr>
            <w:tcW w:w="2836" w:type="dxa"/>
            <w:shd w:val="clear" w:color="auto" w:fill="D9E2F3"/>
            <w:vAlign w:val="center"/>
          </w:tcPr>
          <w:p w14:paraId="2AC59D1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28CC67"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4A9E07C" w14:textId="77777777" w:rsidTr="006C4575">
        <w:tc>
          <w:tcPr>
            <w:tcW w:w="2836" w:type="dxa"/>
            <w:shd w:val="clear" w:color="auto" w:fill="D9E2F3"/>
            <w:vAlign w:val="center"/>
          </w:tcPr>
          <w:p w14:paraId="684F7340"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05480C"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35B8C13" w14:textId="77777777" w:rsidTr="006C4575">
        <w:tc>
          <w:tcPr>
            <w:tcW w:w="2836" w:type="dxa"/>
            <w:shd w:val="clear" w:color="auto" w:fill="D9E2F3"/>
            <w:vAlign w:val="center"/>
          </w:tcPr>
          <w:p w14:paraId="2415ACA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D073C" w14:textId="77777777" w:rsidR="006C4575" w:rsidRPr="00FD1EE4" w:rsidRDefault="006C4575" w:rsidP="006C4575">
            <w:pPr>
              <w:spacing w:before="240" w:after="240"/>
              <w:rPr>
                <w:rFonts w:ascii="GHEA Grapalat" w:eastAsia="GHEA Grapalat" w:hAnsi="GHEA Grapalat" w:cs="GHEA Grapalat"/>
              </w:rPr>
            </w:pPr>
          </w:p>
        </w:tc>
      </w:tr>
    </w:tbl>
    <w:p w14:paraId="5A19715E"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C4575" w:rsidRPr="00FD1EE4" w14:paraId="11F0A5D4" w14:textId="77777777" w:rsidTr="006C4575">
        <w:tc>
          <w:tcPr>
            <w:tcW w:w="2977" w:type="dxa"/>
            <w:shd w:val="clear" w:color="auto" w:fill="D9E2F3"/>
            <w:vAlign w:val="center"/>
          </w:tcPr>
          <w:p w14:paraId="1D1F136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C37C0E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53C1C41" w14:textId="77777777" w:rsidTr="006C4575">
        <w:tc>
          <w:tcPr>
            <w:tcW w:w="2977" w:type="dxa"/>
            <w:shd w:val="clear" w:color="auto" w:fill="D9E2F3"/>
            <w:vAlign w:val="center"/>
          </w:tcPr>
          <w:p w14:paraId="5816812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2662F9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5DB926FA" w14:textId="77777777" w:rsidTr="006C4575">
        <w:tc>
          <w:tcPr>
            <w:tcW w:w="2977" w:type="dxa"/>
            <w:shd w:val="clear" w:color="auto" w:fill="D9E2F3"/>
            <w:vAlign w:val="center"/>
          </w:tcPr>
          <w:p w14:paraId="7E14BB35" w14:textId="77777777" w:rsidR="006C4575" w:rsidRPr="00FD1EE4" w:rsidRDefault="006C4575" w:rsidP="006C457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C5ED909"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54BC193" w14:textId="77777777" w:rsidTr="006C4575">
        <w:tc>
          <w:tcPr>
            <w:tcW w:w="2977" w:type="dxa"/>
            <w:shd w:val="clear" w:color="auto" w:fill="D9E2F3"/>
            <w:vAlign w:val="center"/>
          </w:tcPr>
          <w:p w14:paraId="231936A3" w14:textId="77777777" w:rsidR="006C4575" w:rsidRPr="00FD1EE4" w:rsidRDefault="006C4575" w:rsidP="006C457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951E1A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DD3159A" w14:textId="77777777" w:rsidTr="006C4575">
        <w:tc>
          <w:tcPr>
            <w:tcW w:w="2977" w:type="dxa"/>
            <w:shd w:val="clear" w:color="auto" w:fill="D9E2F3"/>
            <w:vAlign w:val="center"/>
          </w:tcPr>
          <w:p w14:paraId="764E1DC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DD98BC0" w14:textId="77777777" w:rsidR="006C4575" w:rsidRPr="00FD1EE4" w:rsidRDefault="006C4575" w:rsidP="006C4575">
            <w:pPr>
              <w:spacing w:before="240" w:after="240"/>
              <w:rPr>
                <w:rFonts w:ascii="GHEA Grapalat" w:eastAsia="GHEA Grapalat" w:hAnsi="GHEA Grapalat" w:cs="GHEA Grapalat"/>
              </w:rPr>
            </w:pPr>
          </w:p>
        </w:tc>
      </w:tr>
    </w:tbl>
    <w:p w14:paraId="75F0680B"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575" w:rsidRPr="00FD1EE4" w14:paraId="05FCF492" w14:textId="77777777" w:rsidTr="006C4575">
        <w:tc>
          <w:tcPr>
            <w:tcW w:w="2943" w:type="dxa"/>
            <w:shd w:val="clear" w:color="auto" w:fill="D9E2F3"/>
            <w:vAlign w:val="center"/>
          </w:tcPr>
          <w:p w14:paraId="22D4698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E2344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47A1163" w14:textId="77777777" w:rsidTr="006C4575">
        <w:tc>
          <w:tcPr>
            <w:tcW w:w="2943" w:type="dxa"/>
            <w:shd w:val="clear" w:color="auto" w:fill="D9E2F3"/>
            <w:vAlign w:val="center"/>
          </w:tcPr>
          <w:p w14:paraId="543F37EA"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850F2AA"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3EA1FF4" w14:textId="77777777" w:rsidTr="006C4575">
        <w:tc>
          <w:tcPr>
            <w:tcW w:w="2943" w:type="dxa"/>
            <w:shd w:val="clear" w:color="auto" w:fill="D9E2F3"/>
            <w:vAlign w:val="center"/>
          </w:tcPr>
          <w:p w14:paraId="09F9F48F"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527D38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07C6101" w14:textId="77777777" w:rsidTr="006C4575">
        <w:tc>
          <w:tcPr>
            <w:tcW w:w="2943" w:type="dxa"/>
            <w:shd w:val="clear" w:color="auto" w:fill="D9E2F3"/>
            <w:vAlign w:val="center"/>
          </w:tcPr>
          <w:p w14:paraId="77D8CBE6" w14:textId="77777777" w:rsidR="006C4575" w:rsidRPr="00FD1EE4" w:rsidRDefault="006C4575" w:rsidP="006C457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31324EC" w14:textId="77777777" w:rsidR="006C4575" w:rsidRPr="00FD1EE4" w:rsidRDefault="006C4575" w:rsidP="006C4575">
            <w:pPr>
              <w:spacing w:before="240" w:after="240"/>
              <w:rPr>
                <w:rFonts w:ascii="GHEA Grapalat" w:eastAsia="GHEA Grapalat" w:hAnsi="GHEA Grapalat" w:cs="GHEA Grapalat"/>
              </w:rPr>
            </w:pPr>
          </w:p>
        </w:tc>
      </w:tr>
    </w:tbl>
    <w:p w14:paraId="5EA23316"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575" w:rsidRPr="00FD1EE4" w14:paraId="13C6C23F" w14:textId="77777777" w:rsidTr="006C4575">
        <w:tc>
          <w:tcPr>
            <w:tcW w:w="2837" w:type="dxa"/>
            <w:shd w:val="clear" w:color="auto" w:fill="D9E2F3"/>
            <w:vAlign w:val="center"/>
          </w:tcPr>
          <w:p w14:paraId="0F8EB706"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110277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DBE575C" w14:textId="77777777" w:rsidTr="006C4575">
        <w:tc>
          <w:tcPr>
            <w:tcW w:w="2837" w:type="dxa"/>
            <w:shd w:val="clear" w:color="auto" w:fill="D9E2F3"/>
            <w:vAlign w:val="center"/>
          </w:tcPr>
          <w:p w14:paraId="4B169F69"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EE65A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36C4589" w14:textId="77777777" w:rsidTr="006C4575">
        <w:tc>
          <w:tcPr>
            <w:tcW w:w="2837" w:type="dxa"/>
            <w:shd w:val="clear" w:color="auto" w:fill="D9E2F3"/>
            <w:vAlign w:val="center"/>
          </w:tcPr>
          <w:p w14:paraId="0A2A5E4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6ECAF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708E14D1" w14:textId="77777777" w:rsidTr="006C4575">
        <w:tc>
          <w:tcPr>
            <w:tcW w:w="2837" w:type="dxa"/>
            <w:shd w:val="clear" w:color="auto" w:fill="D9E2F3"/>
            <w:vAlign w:val="center"/>
          </w:tcPr>
          <w:p w14:paraId="5BB46545"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29DF35D" w14:textId="77777777" w:rsidR="006C4575" w:rsidRPr="00FD1EE4" w:rsidRDefault="006C4575" w:rsidP="006C4575">
            <w:pPr>
              <w:spacing w:before="240" w:after="240"/>
              <w:rPr>
                <w:rFonts w:ascii="GHEA Grapalat" w:eastAsia="GHEA Grapalat" w:hAnsi="GHEA Grapalat" w:cs="GHEA Grapalat"/>
              </w:rPr>
            </w:pPr>
          </w:p>
        </w:tc>
      </w:tr>
    </w:tbl>
    <w:p w14:paraId="15C1948F" w14:textId="77777777" w:rsidR="006C4575" w:rsidRPr="008C665F"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575" w:rsidRPr="00FD1EE4" w14:paraId="7287D9D2" w14:textId="77777777" w:rsidTr="006C4575">
        <w:trPr>
          <w:trHeight w:val="924"/>
        </w:trPr>
        <w:tc>
          <w:tcPr>
            <w:tcW w:w="9016" w:type="dxa"/>
            <w:gridSpan w:val="2"/>
            <w:vAlign w:val="center"/>
          </w:tcPr>
          <w:p w14:paraId="3E6CE487" w14:textId="77777777" w:rsidR="006C4575" w:rsidRPr="00FD1EE4" w:rsidRDefault="00897277"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B34CB6">
              <w:rPr>
                <w:rFonts w:ascii="GHEA Grapalat" w:eastAsia="GHEA Grapalat" w:hAnsi="GHEA Grapalat" w:cs="GHEA Grapalat"/>
                <w:lang w:val="hy-AM"/>
              </w:rPr>
              <w:t>а</w:t>
            </w:r>
            <w:r w:rsidR="006C4575">
              <w:rPr>
                <w:rFonts w:ascii="GHEA Grapalat" w:eastAsia="GHEA Grapalat" w:hAnsi="GHEA Grapalat" w:cs="GHEA Grapalat"/>
              </w:rPr>
              <w:t>.</w:t>
            </w:r>
            <w:r w:rsidR="006C4575" w:rsidRPr="00FD1EE4">
              <w:rPr>
                <w:rFonts w:ascii="GHEA Grapalat" w:eastAsia="GHEA Grapalat" w:hAnsi="GHEA Grapalat" w:cs="GHEA Grapalat"/>
              </w:rPr>
              <w:t xml:space="preserve"> </w:t>
            </w:r>
            <w:r w:rsidR="006C4575" w:rsidRPr="00C76DD8">
              <w:rPr>
                <w:rFonts w:ascii="GHEA Grapalat" w:eastAsia="GHEA Grapalat" w:hAnsi="GHEA Grapalat" w:cs="GHEA Grapalat"/>
              </w:rPr>
              <w:t xml:space="preserve">прямо или косвенно владеет 20 и более процентами </w:t>
            </w:r>
            <w:r w:rsidR="006C4575" w:rsidRPr="004B3E79">
              <w:rPr>
                <w:rFonts w:ascii="GHEA Grapalat" w:eastAsia="GHEA Grapalat" w:hAnsi="GHEA Grapalat" w:cs="GHEA Grapalat"/>
              </w:rPr>
              <w:t>дающих право голоса долей</w:t>
            </w:r>
            <w:r w:rsidR="006C457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575" w:rsidRPr="00FD1EE4" w14:paraId="34233F21" w14:textId="77777777" w:rsidTr="006C4575">
        <w:trPr>
          <w:trHeight w:val="684"/>
        </w:trPr>
        <w:tc>
          <w:tcPr>
            <w:tcW w:w="4508" w:type="dxa"/>
            <w:shd w:val="clear" w:color="auto" w:fill="D9E2F3"/>
            <w:vAlign w:val="center"/>
          </w:tcPr>
          <w:p w14:paraId="60BC31C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CE1C5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C0B834F" w14:textId="77777777" w:rsidTr="006C4575">
        <w:trPr>
          <w:trHeight w:val="1282"/>
        </w:trPr>
        <w:tc>
          <w:tcPr>
            <w:tcW w:w="4508" w:type="dxa"/>
            <w:shd w:val="clear" w:color="auto" w:fill="D9E2F3"/>
            <w:vAlign w:val="center"/>
          </w:tcPr>
          <w:p w14:paraId="4739ADE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D24E3E" w14:textId="77777777" w:rsidR="006C4575" w:rsidRPr="006B364D"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Прямое участие</w:t>
            </w:r>
          </w:p>
          <w:p w14:paraId="41105EA4" w14:textId="77777777" w:rsidR="006C4575" w:rsidRPr="00F10CBA"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Косвенное участие</w:t>
            </w:r>
          </w:p>
        </w:tc>
      </w:tr>
      <w:tr w:rsidR="006C4575" w:rsidRPr="00FD1EE4" w14:paraId="6D735C64" w14:textId="77777777" w:rsidTr="006C4575">
        <w:tc>
          <w:tcPr>
            <w:tcW w:w="9016" w:type="dxa"/>
            <w:gridSpan w:val="2"/>
            <w:vAlign w:val="center"/>
          </w:tcPr>
          <w:p w14:paraId="50B93D59"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6F16E4">
              <w:rPr>
                <w:rFonts w:ascii="GHEA Grapalat" w:eastAsia="GHEA Grapalat" w:hAnsi="GHEA Grapalat" w:cs="GHEA Grapalat"/>
                <w:lang w:val="hy-AM"/>
              </w:rPr>
              <w:t>б</w:t>
            </w:r>
            <w:r w:rsidR="006C4575" w:rsidRPr="006F16E4">
              <w:rPr>
                <w:rFonts w:eastAsia="Cambria Math"/>
              </w:rPr>
              <w:t>․</w:t>
            </w:r>
            <w:r w:rsidR="006C457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575" w:rsidRPr="00FD1EE4" w14:paraId="57E2D5CB" w14:textId="77777777" w:rsidTr="006C4575">
        <w:tc>
          <w:tcPr>
            <w:tcW w:w="9016" w:type="dxa"/>
            <w:gridSpan w:val="2"/>
            <w:vAlign w:val="center"/>
          </w:tcPr>
          <w:p w14:paraId="7DAC5917" w14:textId="77777777" w:rsidR="006C4575" w:rsidRPr="00FD1EE4" w:rsidRDefault="00897277"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801B2D">
              <w:rPr>
                <w:rFonts w:ascii="GHEA Grapalat" w:eastAsia="GHEA Grapalat" w:hAnsi="GHEA Grapalat" w:cs="GHEA Grapalat"/>
                <w:lang w:val="hy-AM"/>
              </w:rPr>
              <w:t>в</w:t>
            </w:r>
            <w:r w:rsidR="006C4575">
              <w:rPr>
                <w:rFonts w:ascii="GHEA Grapalat" w:eastAsia="GHEA Grapalat" w:hAnsi="GHEA Grapalat" w:cs="GHEA Grapalat"/>
              </w:rPr>
              <w:t>.</w:t>
            </w:r>
            <w:r w:rsidR="006C457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575" w:rsidRPr="00BA30D4">
              <w:rPr>
                <w:rFonts w:ascii="GHEA Grapalat" w:eastAsia="GHEA Grapalat" w:hAnsi="GHEA Grapalat" w:cs="GHEA Grapalat"/>
                <w:lang w:val="hy-AM"/>
              </w:rPr>
              <w:t>б</w:t>
            </w:r>
            <w:r w:rsidR="006C4575" w:rsidRPr="00BA30D4">
              <w:rPr>
                <w:rFonts w:ascii="GHEA Grapalat" w:eastAsia="GHEA Grapalat" w:hAnsi="GHEA Grapalat" w:cs="GHEA Grapalat"/>
              </w:rPr>
              <w:t>"</w:t>
            </w:r>
          </w:p>
        </w:tc>
      </w:tr>
    </w:tbl>
    <w:p w14:paraId="3430B220" w14:textId="77777777" w:rsidR="006C4575" w:rsidRPr="00A5193B"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575" w:rsidRPr="00FD1EE4" w14:paraId="4949C9CF" w14:textId="77777777" w:rsidTr="006C4575">
        <w:trPr>
          <w:trHeight w:val="924"/>
        </w:trPr>
        <w:tc>
          <w:tcPr>
            <w:tcW w:w="9016" w:type="dxa"/>
            <w:gridSpan w:val="2"/>
            <w:vAlign w:val="center"/>
          </w:tcPr>
          <w:p w14:paraId="4B2E463F" w14:textId="77777777" w:rsidR="006C4575" w:rsidRPr="00FD1EE4" w:rsidRDefault="00897277" w:rsidP="006C457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9C7B43">
              <w:rPr>
                <w:rFonts w:ascii="GHEA Grapalat" w:eastAsia="GHEA Grapalat" w:hAnsi="GHEA Grapalat" w:cs="GHEA Grapalat"/>
                <w:lang w:val="hy-AM"/>
              </w:rPr>
              <w:t>а</w:t>
            </w:r>
            <w:r w:rsidR="006C4575" w:rsidRPr="00FD1EE4">
              <w:rPr>
                <w:rFonts w:eastAsia="Cambria Math"/>
              </w:rPr>
              <w:t>․</w:t>
            </w:r>
            <w:r w:rsidR="006C4575" w:rsidRPr="00FD1EE4">
              <w:rPr>
                <w:rFonts w:ascii="GHEA Grapalat" w:eastAsia="Cambria Math" w:hAnsi="GHEA Grapalat" w:cs="Cambria Math"/>
              </w:rPr>
              <w:t xml:space="preserve"> </w:t>
            </w:r>
            <w:r w:rsidR="006C4575" w:rsidRPr="00BC0F3A">
              <w:rPr>
                <w:rFonts w:ascii="GHEA Grapalat" w:eastAsia="GHEA Grapalat" w:hAnsi="GHEA Grapalat" w:cs="GHEA Grapalat"/>
              </w:rPr>
              <w:t xml:space="preserve">прямо или косвенно владеет 10 и более процентами </w:t>
            </w:r>
            <w:r w:rsidR="006C4575" w:rsidRPr="004B3E79">
              <w:rPr>
                <w:rFonts w:ascii="GHEA Grapalat" w:eastAsia="GHEA Grapalat" w:hAnsi="GHEA Grapalat" w:cs="GHEA Grapalat"/>
              </w:rPr>
              <w:t>дающих право голоса долей</w:t>
            </w:r>
            <w:r w:rsidR="006C4575" w:rsidRPr="00C76DD8">
              <w:rPr>
                <w:rFonts w:ascii="GHEA Grapalat" w:eastAsia="GHEA Grapalat" w:hAnsi="GHEA Grapalat" w:cs="GHEA Grapalat"/>
              </w:rPr>
              <w:t xml:space="preserve"> (акций, паев) </w:t>
            </w:r>
            <w:r w:rsidR="006C457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C4575" w:rsidRPr="00FD1EE4" w14:paraId="46349577" w14:textId="77777777" w:rsidTr="006C4575">
        <w:trPr>
          <w:trHeight w:val="684"/>
        </w:trPr>
        <w:tc>
          <w:tcPr>
            <w:tcW w:w="4508" w:type="dxa"/>
            <w:shd w:val="clear" w:color="auto" w:fill="D9E2F3"/>
            <w:vAlign w:val="center"/>
          </w:tcPr>
          <w:p w14:paraId="2ECFEBC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9437F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DF3BD22" w14:textId="77777777" w:rsidTr="006C4575">
        <w:trPr>
          <w:trHeight w:val="1282"/>
        </w:trPr>
        <w:tc>
          <w:tcPr>
            <w:tcW w:w="4508" w:type="dxa"/>
            <w:shd w:val="clear" w:color="auto" w:fill="D9E2F3"/>
            <w:vAlign w:val="center"/>
          </w:tcPr>
          <w:p w14:paraId="6A56C4AE"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C427DF" w14:textId="77777777" w:rsidR="006C4575" w:rsidRPr="00C843BA"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Прямое участие</w:t>
            </w:r>
          </w:p>
          <w:p w14:paraId="093A55A1" w14:textId="77777777" w:rsidR="006C4575" w:rsidRPr="00C843BA"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Косвенное участие</w:t>
            </w:r>
          </w:p>
        </w:tc>
      </w:tr>
      <w:tr w:rsidR="006C4575" w:rsidRPr="00FD1EE4" w14:paraId="120C13E5" w14:textId="77777777" w:rsidTr="006C4575">
        <w:tc>
          <w:tcPr>
            <w:tcW w:w="9016" w:type="dxa"/>
            <w:gridSpan w:val="2"/>
            <w:vAlign w:val="center"/>
          </w:tcPr>
          <w:p w14:paraId="2AAB8B4F"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D654B4">
              <w:rPr>
                <w:rFonts w:ascii="GHEA Grapalat" w:eastAsia="GHEA Grapalat" w:hAnsi="GHEA Grapalat" w:cs="GHEA Grapalat"/>
                <w:lang w:val="hy-AM"/>
              </w:rPr>
              <w:t>б</w:t>
            </w:r>
            <w:r w:rsidR="006C4575" w:rsidRPr="00D654B4">
              <w:rPr>
                <w:rFonts w:eastAsia="Cambria Math"/>
              </w:rPr>
              <w:t>․</w:t>
            </w:r>
            <w:r w:rsidR="006C4575" w:rsidRPr="00D654B4">
              <w:rPr>
                <w:rFonts w:ascii="GHEA Grapalat" w:eastAsia="Cambria Math" w:hAnsi="GHEA Grapalat" w:cs="Cambria Math"/>
              </w:rPr>
              <w:t xml:space="preserve"> </w:t>
            </w:r>
            <w:r w:rsidR="006C4575" w:rsidRPr="00D654B4">
              <w:rPr>
                <w:rFonts w:ascii="GHEA Grapalat" w:eastAsia="GHEA Grapalat" w:hAnsi="GHEA Grapalat" w:cs="GHEA Grapalat"/>
              </w:rPr>
              <w:t xml:space="preserve">имеет право назначать или </w:t>
            </w:r>
            <w:r w:rsidR="006C4575" w:rsidRPr="00D654B4">
              <w:rPr>
                <w:rFonts w:ascii="GHEA Grapalat" w:eastAsia="GHEA Grapalat" w:hAnsi="GHEA Grapalat" w:cs="GHEA Grapalat"/>
                <w:lang w:eastAsia="hy-AM"/>
              </w:rPr>
              <w:t>освобождать</w:t>
            </w:r>
            <w:r w:rsidR="006C4575" w:rsidRPr="00D654B4">
              <w:rPr>
                <w:rFonts w:ascii="GHEA Grapalat" w:eastAsia="GHEA Grapalat" w:hAnsi="GHEA Grapalat" w:cs="GHEA Grapalat"/>
              </w:rPr>
              <w:t xml:space="preserve"> большинство членов органов управления юридического лица</w:t>
            </w:r>
          </w:p>
        </w:tc>
      </w:tr>
      <w:tr w:rsidR="006C4575" w:rsidRPr="00FD1EE4" w14:paraId="36F62092" w14:textId="77777777" w:rsidTr="006C4575">
        <w:tc>
          <w:tcPr>
            <w:tcW w:w="9016" w:type="dxa"/>
            <w:gridSpan w:val="2"/>
            <w:vAlign w:val="center"/>
          </w:tcPr>
          <w:p w14:paraId="7463E286"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1104ED">
              <w:rPr>
                <w:rFonts w:ascii="GHEA Grapalat" w:eastAsia="GHEA Grapalat" w:hAnsi="GHEA Grapalat" w:cs="GHEA Grapalat"/>
                <w:lang w:val="hy-AM"/>
              </w:rPr>
              <w:t>в</w:t>
            </w:r>
            <w:r w:rsidR="006C4575" w:rsidRPr="00FD1EE4">
              <w:rPr>
                <w:rFonts w:eastAsia="Cambria Math"/>
              </w:rPr>
              <w:t>․</w:t>
            </w:r>
            <w:r w:rsidR="006C4575" w:rsidRPr="00FD1EE4">
              <w:rPr>
                <w:rFonts w:ascii="GHEA Grapalat" w:eastAsia="Cambria Math" w:hAnsi="GHEA Grapalat" w:cs="Cambria Math"/>
              </w:rPr>
              <w:t xml:space="preserve"> </w:t>
            </w:r>
            <w:r w:rsidR="006C457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575" w:rsidRPr="00FD1EE4" w14:paraId="5BD13533" w14:textId="77777777" w:rsidTr="006C4575">
        <w:tc>
          <w:tcPr>
            <w:tcW w:w="9016" w:type="dxa"/>
            <w:gridSpan w:val="2"/>
            <w:vAlign w:val="center"/>
          </w:tcPr>
          <w:p w14:paraId="1B4C5E7A"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9839CB">
              <w:rPr>
                <w:rFonts w:ascii="GHEA Grapalat" w:eastAsia="GHEA Grapalat" w:hAnsi="GHEA Grapalat" w:cs="GHEA Grapalat"/>
                <w:lang w:val="hy-AM"/>
              </w:rPr>
              <w:t>г</w:t>
            </w:r>
            <w:r w:rsidR="006C4575" w:rsidRPr="00FD1EE4">
              <w:rPr>
                <w:rFonts w:eastAsia="Cambria Math"/>
              </w:rPr>
              <w:t>․</w:t>
            </w:r>
            <w:r w:rsidR="006C4575" w:rsidRPr="00FD1EE4">
              <w:rPr>
                <w:rFonts w:ascii="GHEA Grapalat" w:eastAsia="Cambria Math" w:hAnsi="GHEA Grapalat" w:cs="Cambria Math"/>
              </w:rPr>
              <w:t xml:space="preserve"> </w:t>
            </w:r>
            <w:r w:rsidR="006C4575" w:rsidRPr="00F84F06">
              <w:rPr>
                <w:rFonts w:ascii="GHEA Grapalat" w:eastAsia="GHEA Grapalat" w:hAnsi="GHEA Grapalat" w:cs="GHEA Grapalat"/>
              </w:rPr>
              <w:t xml:space="preserve">осуществляет реальный (фактический) контроль за юридическим лицом </w:t>
            </w:r>
            <w:r w:rsidR="006C4575">
              <w:rPr>
                <w:rFonts w:ascii="GHEA Grapalat" w:eastAsia="GHEA Grapalat" w:hAnsi="GHEA Grapalat" w:cs="GHEA Grapalat"/>
              </w:rPr>
              <w:t>иными</w:t>
            </w:r>
            <w:r w:rsidR="006C4575" w:rsidRPr="00F84F06">
              <w:rPr>
                <w:rFonts w:ascii="GHEA Grapalat" w:eastAsia="GHEA Grapalat" w:hAnsi="GHEA Grapalat" w:cs="GHEA Grapalat"/>
              </w:rPr>
              <w:t xml:space="preserve"> средствами</w:t>
            </w:r>
          </w:p>
        </w:tc>
      </w:tr>
      <w:tr w:rsidR="006C4575" w:rsidRPr="00FD1EE4" w14:paraId="176CD3BB" w14:textId="77777777" w:rsidTr="006C4575">
        <w:tc>
          <w:tcPr>
            <w:tcW w:w="9016" w:type="dxa"/>
            <w:gridSpan w:val="2"/>
            <w:vAlign w:val="center"/>
          </w:tcPr>
          <w:p w14:paraId="03F2DF4A" w14:textId="77777777" w:rsidR="006C4575" w:rsidRPr="00FD1EE4" w:rsidRDefault="00897277" w:rsidP="006C457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331D0E">
              <w:rPr>
                <w:rFonts w:ascii="GHEA Grapalat" w:eastAsia="GHEA Grapalat" w:hAnsi="GHEA Grapalat" w:cs="GHEA Grapalat"/>
                <w:lang w:val="hy-AM"/>
              </w:rPr>
              <w:t>д</w:t>
            </w:r>
            <w:r w:rsidR="006C4575" w:rsidRPr="00FD1EE4">
              <w:rPr>
                <w:rFonts w:eastAsia="Cambria Math"/>
              </w:rPr>
              <w:t>․</w:t>
            </w:r>
            <w:r w:rsidR="006C4575" w:rsidRPr="00FD1EE4">
              <w:rPr>
                <w:rFonts w:ascii="GHEA Grapalat" w:eastAsia="Cambria Math" w:hAnsi="GHEA Grapalat" w:cs="Cambria Math"/>
              </w:rPr>
              <w:t xml:space="preserve"> </w:t>
            </w:r>
            <w:r w:rsidR="006C457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575" w:rsidRPr="00F36505">
              <w:rPr>
                <w:rFonts w:ascii="GHEA Grapalat" w:eastAsia="GHEA Grapalat" w:hAnsi="GHEA Grapalat" w:cs="GHEA Grapalat"/>
              </w:rPr>
              <w:t xml:space="preserve"> "а" - "г"</w:t>
            </w:r>
          </w:p>
        </w:tc>
      </w:tr>
    </w:tbl>
    <w:p w14:paraId="4503691A" w14:textId="77777777" w:rsidR="006C4575" w:rsidRPr="00FD1EE4"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33AF7D2C" w14:textId="77777777" w:rsidTr="006C4575">
        <w:tc>
          <w:tcPr>
            <w:tcW w:w="2837" w:type="dxa"/>
            <w:shd w:val="clear" w:color="auto" w:fill="D9E2F3"/>
            <w:vAlign w:val="center"/>
          </w:tcPr>
          <w:p w14:paraId="2EE3DED1" w14:textId="77777777" w:rsidR="006C4575" w:rsidRPr="00FD1EE4" w:rsidRDefault="006C4575" w:rsidP="006C457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6E7BFA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69797D8" w14:textId="77777777" w:rsidTr="006C4575">
        <w:tc>
          <w:tcPr>
            <w:tcW w:w="2837" w:type="dxa"/>
            <w:shd w:val="clear" w:color="auto" w:fill="D9E2F3"/>
            <w:vAlign w:val="center"/>
          </w:tcPr>
          <w:p w14:paraId="6E61DA39"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AFDA35C" w14:textId="77777777" w:rsidR="006C4575" w:rsidRPr="00B23852"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Отдельно</w:t>
            </w:r>
          </w:p>
          <w:p w14:paraId="2F70D491" w14:textId="77777777" w:rsidR="006C4575" w:rsidRPr="00FD1EE4" w:rsidRDefault="00897277" w:rsidP="006C4575">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sidRPr="005558FC">
              <w:rPr>
                <w:rFonts w:ascii="GHEA Grapalat" w:eastAsia="GHEA Grapalat" w:hAnsi="GHEA Grapalat" w:cs="GHEA Grapalat"/>
              </w:rPr>
              <w:t>Совместно с аффилированными лицами</w:t>
            </w:r>
          </w:p>
        </w:tc>
      </w:tr>
      <w:tr w:rsidR="006C4575" w:rsidRPr="00FD1EE4" w14:paraId="074D5C39" w14:textId="77777777" w:rsidTr="006C4575">
        <w:tc>
          <w:tcPr>
            <w:tcW w:w="2837" w:type="dxa"/>
            <w:shd w:val="clear" w:color="auto" w:fill="D9E2F3"/>
            <w:vAlign w:val="center"/>
          </w:tcPr>
          <w:p w14:paraId="50A8F2CA"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C77077F" w14:textId="77777777" w:rsidR="006C4575" w:rsidRPr="005600B4"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Да</w:t>
            </w:r>
          </w:p>
          <w:p w14:paraId="7D67845A" w14:textId="77777777" w:rsidR="006C4575" w:rsidRPr="005600B4" w:rsidRDefault="00897277" w:rsidP="006C457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575" w:rsidRPr="00FD1EE4">
                  <w:rPr>
                    <w:rFonts w:ascii="Segoe UI Symbol" w:eastAsia="MS Gothic" w:hAnsi="Segoe UI Symbol" w:cs="Segoe UI Symbol"/>
                  </w:rPr>
                  <w:t>☐</w:t>
                </w:r>
              </w:sdtContent>
            </w:sdt>
            <w:r w:rsidR="006C4575" w:rsidRPr="00FD1EE4">
              <w:rPr>
                <w:rFonts w:ascii="GHEA Grapalat" w:eastAsia="GHEA Grapalat" w:hAnsi="GHEA Grapalat" w:cs="GHEA Grapalat"/>
              </w:rPr>
              <w:tab/>
            </w:r>
            <w:r w:rsidR="006C4575">
              <w:rPr>
                <w:rFonts w:ascii="GHEA Grapalat" w:eastAsia="GHEA Grapalat" w:hAnsi="GHEA Grapalat" w:cs="GHEA Grapalat"/>
              </w:rPr>
              <w:t>Нет</w:t>
            </w:r>
          </w:p>
        </w:tc>
      </w:tr>
    </w:tbl>
    <w:p w14:paraId="3DD79CFF"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575" w:rsidRPr="00FD1EE4" w14:paraId="3C9E22D5" w14:textId="77777777" w:rsidTr="006C4575">
        <w:tc>
          <w:tcPr>
            <w:tcW w:w="2837" w:type="dxa"/>
            <w:shd w:val="clear" w:color="auto" w:fill="D9E2F3"/>
            <w:vAlign w:val="center"/>
          </w:tcPr>
          <w:p w14:paraId="13AEB583"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761205"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04FBBA7" w14:textId="77777777" w:rsidTr="006C4575">
        <w:tc>
          <w:tcPr>
            <w:tcW w:w="2837" w:type="dxa"/>
            <w:shd w:val="clear" w:color="auto" w:fill="D9E2F3"/>
            <w:vAlign w:val="center"/>
          </w:tcPr>
          <w:p w14:paraId="19AB1721"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A306FB" w14:textId="77777777" w:rsidR="006C4575" w:rsidRPr="00FD1EE4" w:rsidRDefault="006C4575" w:rsidP="006C4575">
            <w:pPr>
              <w:spacing w:before="240" w:after="240"/>
              <w:rPr>
                <w:rFonts w:ascii="GHEA Grapalat" w:eastAsia="GHEA Grapalat" w:hAnsi="GHEA Grapalat" w:cs="GHEA Grapalat"/>
              </w:rPr>
            </w:pPr>
          </w:p>
        </w:tc>
      </w:tr>
    </w:tbl>
    <w:p w14:paraId="7DDEC1CB" w14:textId="77777777" w:rsidR="006C4575" w:rsidRPr="00FD1EE4" w:rsidRDefault="006C4575" w:rsidP="006C457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BD7790" w14:textId="77777777" w:rsidR="006C4575" w:rsidRPr="00FD1EE4" w:rsidRDefault="006C4575" w:rsidP="006C457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A0C207"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539404AE" w14:textId="77777777" w:rsidTr="006C4575">
        <w:tc>
          <w:tcPr>
            <w:tcW w:w="2835" w:type="dxa"/>
            <w:shd w:val="clear" w:color="auto" w:fill="D9E2F3"/>
            <w:vAlign w:val="center"/>
          </w:tcPr>
          <w:p w14:paraId="224063E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457B3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91F707D" w14:textId="77777777" w:rsidTr="006C4575">
        <w:tc>
          <w:tcPr>
            <w:tcW w:w="2835" w:type="dxa"/>
            <w:shd w:val="clear" w:color="auto" w:fill="D9E2F3"/>
            <w:vAlign w:val="center"/>
          </w:tcPr>
          <w:p w14:paraId="7084670B"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1F70D"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992E2F6" w14:textId="77777777" w:rsidTr="006C4575">
        <w:tc>
          <w:tcPr>
            <w:tcW w:w="2835" w:type="dxa"/>
            <w:shd w:val="clear" w:color="auto" w:fill="D9E2F3"/>
            <w:vAlign w:val="center"/>
          </w:tcPr>
          <w:p w14:paraId="162B18D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63E69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46E515BD" w14:textId="77777777" w:rsidTr="006C4575">
        <w:tc>
          <w:tcPr>
            <w:tcW w:w="2835" w:type="dxa"/>
            <w:shd w:val="clear" w:color="auto" w:fill="D9E2F3"/>
            <w:vAlign w:val="center"/>
          </w:tcPr>
          <w:p w14:paraId="0319CD9D"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F1B623"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300000" w14:textId="77777777" w:rsidTr="006C4575">
        <w:tc>
          <w:tcPr>
            <w:tcW w:w="2835" w:type="dxa"/>
            <w:shd w:val="clear" w:color="auto" w:fill="D9E2F3"/>
            <w:vAlign w:val="center"/>
          </w:tcPr>
          <w:p w14:paraId="5D7FC6E7"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FE848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117034BE" w14:textId="77777777" w:rsidTr="006C4575">
        <w:tc>
          <w:tcPr>
            <w:tcW w:w="2835" w:type="dxa"/>
            <w:shd w:val="clear" w:color="auto" w:fill="D9E2F3"/>
            <w:vAlign w:val="center"/>
          </w:tcPr>
          <w:p w14:paraId="407CAD42"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F8BBB"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226003B8" w14:textId="77777777" w:rsidTr="006C4575">
        <w:tc>
          <w:tcPr>
            <w:tcW w:w="2835" w:type="dxa"/>
            <w:shd w:val="clear" w:color="auto" w:fill="D9E2F3"/>
            <w:vAlign w:val="center"/>
          </w:tcPr>
          <w:p w14:paraId="18A40C28"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7317AC" w14:textId="77777777" w:rsidR="006C4575" w:rsidRPr="00FD1EE4" w:rsidRDefault="006C4575" w:rsidP="006C4575">
            <w:pPr>
              <w:spacing w:before="240" w:after="240"/>
              <w:rPr>
                <w:rFonts w:ascii="GHEA Grapalat" w:eastAsia="GHEA Grapalat" w:hAnsi="GHEA Grapalat" w:cs="GHEA Grapalat"/>
              </w:rPr>
            </w:pPr>
          </w:p>
        </w:tc>
      </w:tr>
    </w:tbl>
    <w:p w14:paraId="587B6257" w14:textId="77777777" w:rsidR="006C4575" w:rsidRPr="00FD1EE4" w:rsidRDefault="006C4575" w:rsidP="006C457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110D1BCA" w14:textId="77777777" w:rsidTr="006C4575">
        <w:trPr>
          <w:trHeight w:val="853"/>
        </w:trPr>
        <w:tc>
          <w:tcPr>
            <w:tcW w:w="2835" w:type="dxa"/>
            <w:vMerge w:val="restart"/>
            <w:shd w:val="clear" w:color="auto" w:fill="D9E2F3"/>
            <w:vAlign w:val="center"/>
          </w:tcPr>
          <w:p w14:paraId="10787BCD" w14:textId="77777777" w:rsidR="006C4575" w:rsidRPr="00FD1EE4" w:rsidRDefault="006C4575" w:rsidP="006C457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93212EE"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400797F" w14:textId="77777777" w:rsidTr="006C4575">
        <w:trPr>
          <w:trHeight w:val="850"/>
        </w:trPr>
        <w:tc>
          <w:tcPr>
            <w:tcW w:w="2835" w:type="dxa"/>
            <w:vMerge/>
            <w:shd w:val="clear" w:color="auto" w:fill="D9E2F3"/>
            <w:vAlign w:val="center"/>
          </w:tcPr>
          <w:p w14:paraId="3EEFDA71"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9BF486"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EB65C7A" w14:textId="77777777" w:rsidTr="006C4575">
        <w:trPr>
          <w:trHeight w:val="850"/>
        </w:trPr>
        <w:tc>
          <w:tcPr>
            <w:tcW w:w="2835" w:type="dxa"/>
            <w:vMerge/>
            <w:shd w:val="clear" w:color="auto" w:fill="D9E2F3"/>
            <w:vAlign w:val="center"/>
          </w:tcPr>
          <w:p w14:paraId="2141B52F"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0A0D1"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6980876D" w14:textId="77777777" w:rsidTr="006C4575">
        <w:trPr>
          <w:trHeight w:val="850"/>
        </w:trPr>
        <w:tc>
          <w:tcPr>
            <w:tcW w:w="2835" w:type="dxa"/>
            <w:vMerge/>
            <w:shd w:val="clear" w:color="auto" w:fill="D9E2F3"/>
            <w:vAlign w:val="center"/>
          </w:tcPr>
          <w:p w14:paraId="05067330"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7DBB1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0DE396A6" w14:textId="77777777" w:rsidTr="006C4575">
        <w:trPr>
          <w:trHeight w:val="850"/>
        </w:trPr>
        <w:tc>
          <w:tcPr>
            <w:tcW w:w="2835" w:type="dxa"/>
            <w:vMerge/>
            <w:shd w:val="clear" w:color="auto" w:fill="D9E2F3"/>
            <w:vAlign w:val="center"/>
          </w:tcPr>
          <w:p w14:paraId="02D84169" w14:textId="77777777" w:rsidR="006C4575" w:rsidRPr="00FD1EE4" w:rsidRDefault="006C4575" w:rsidP="006C457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520055" w14:textId="77777777" w:rsidR="006C4575" w:rsidRPr="00FD1EE4" w:rsidRDefault="006C4575" w:rsidP="006C4575">
            <w:pPr>
              <w:spacing w:before="240" w:after="240"/>
              <w:rPr>
                <w:rFonts w:ascii="GHEA Grapalat" w:eastAsia="GHEA Grapalat" w:hAnsi="GHEA Grapalat" w:cs="GHEA Grapalat"/>
              </w:rPr>
            </w:pPr>
          </w:p>
        </w:tc>
      </w:tr>
    </w:tbl>
    <w:p w14:paraId="6F1719A5" w14:textId="77777777" w:rsidR="006C4575" w:rsidRDefault="006C4575" w:rsidP="006C457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575" w:rsidRPr="00FD1EE4" w14:paraId="69AC99AA" w14:textId="77777777" w:rsidTr="006C4575">
        <w:tc>
          <w:tcPr>
            <w:tcW w:w="2835" w:type="dxa"/>
            <w:shd w:val="clear" w:color="auto" w:fill="D9E2F3"/>
            <w:vAlign w:val="center"/>
          </w:tcPr>
          <w:p w14:paraId="643FC9BF"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E2B997F" w14:textId="77777777" w:rsidR="006C4575" w:rsidRPr="00FD1EE4" w:rsidRDefault="006C4575" w:rsidP="006C4575">
            <w:pPr>
              <w:spacing w:before="240" w:after="240"/>
              <w:rPr>
                <w:rFonts w:ascii="GHEA Grapalat" w:eastAsia="GHEA Grapalat" w:hAnsi="GHEA Grapalat" w:cs="GHEA Grapalat"/>
              </w:rPr>
            </w:pPr>
          </w:p>
        </w:tc>
      </w:tr>
      <w:tr w:rsidR="006C4575" w:rsidRPr="00FD1EE4" w14:paraId="3F1EC025" w14:textId="77777777" w:rsidTr="006C4575">
        <w:tc>
          <w:tcPr>
            <w:tcW w:w="2835" w:type="dxa"/>
            <w:shd w:val="clear" w:color="auto" w:fill="D9E2F3"/>
            <w:vAlign w:val="center"/>
          </w:tcPr>
          <w:p w14:paraId="1D900AC4" w14:textId="77777777" w:rsidR="006C4575" w:rsidRPr="00FD1EE4" w:rsidRDefault="006C4575" w:rsidP="006C457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F9CC48" w14:textId="77777777" w:rsidR="006C4575" w:rsidRPr="00FD1EE4" w:rsidRDefault="006C4575" w:rsidP="006C4575">
            <w:pPr>
              <w:spacing w:before="240" w:after="240"/>
              <w:rPr>
                <w:rFonts w:ascii="GHEA Grapalat" w:eastAsia="GHEA Grapalat" w:hAnsi="GHEA Grapalat" w:cs="GHEA Grapalat"/>
              </w:rPr>
            </w:pPr>
          </w:p>
        </w:tc>
      </w:tr>
    </w:tbl>
    <w:p w14:paraId="19BE2B0D" w14:textId="77777777" w:rsidR="006C4575" w:rsidRPr="00FD1EE4" w:rsidRDefault="006C4575" w:rsidP="006C457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8662DF" w14:textId="77777777" w:rsidR="006C4575" w:rsidRPr="00FD1EE4" w:rsidRDefault="006C4575" w:rsidP="006C4575">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6C4575" w:rsidRPr="00FD1EE4" w14:paraId="7C50559E" w14:textId="77777777" w:rsidTr="006C4575">
        <w:tc>
          <w:tcPr>
            <w:tcW w:w="9016" w:type="dxa"/>
            <w:shd w:val="clear" w:color="auto" w:fill="DBE5F1" w:themeFill="accent1" w:themeFillTint="33"/>
          </w:tcPr>
          <w:p w14:paraId="518BD3FC" w14:textId="77777777" w:rsidR="006C4575" w:rsidRPr="00FD1EE4" w:rsidRDefault="006C4575" w:rsidP="006C457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575" w:rsidRPr="00FD1EE4" w14:paraId="3B777875" w14:textId="77777777" w:rsidTr="006C4575">
        <w:trPr>
          <w:trHeight w:val="10187"/>
        </w:trPr>
        <w:tc>
          <w:tcPr>
            <w:tcW w:w="9016" w:type="dxa"/>
          </w:tcPr>
          <w:p w14:paraId="30F17DE5" w14:textId="77777777" w:rsidR="006C4575" w:rsidRPr="00FD1EE4" w:rsidRDefault="006C4575" w:rsidP="006C4575">
            <w:pPr>
              <w:rPr>
                <w:rFonts w:ascii="GHEA Grapalat" w:eastAsia="GHEA Grapalat" w:hAnsi="GHEA Grapalat" w:cs="GHEA Grapalat"/>
                <w:b/>
                <w:color w:val="000000"/>
              </w:rPr>
            </w:pPr>
          </w:p>
        </w:tc>
      </w:tr>
    </w:tbl>
    <w:p w14:paraId="7154F82B" w14:textId="77777777" w:rsidR="006C4575" w:rsidRPr="00FD1EE4" w:rsidRDefault="006C4575" w:rsidP="006C4575">
      <w:pPr>
        <w:pBdr>
          <w:top w:val="nil"/>
          <w:left w:val="nil"/>
          <w:bottom w:val="nil"/>
          <w:right w:val="nil"/>
          <w:between w:val="nil"/>
        </w:pBdr>
        <w:rPr>
          <w:rFonts w:ascii="GHEA Grapalat" w:eastAsia="GHEA Grapalat" w:hAnsi="GHEA Grapalat" w:cs="GHEA Grapalat"/>
          <w:b/>
          <w:color w:val="000000"/>
        </w:rPr>
      </w:pPr>
    </w:p>
    <w:p w14:paraId="63C17764" w14:textId="77777777" w:rsidR="006C4575" w:rsidRDefault="006C4575" w:rsidP="006C4575">
      <w:pPr>
        <w:rPr>
          <w:rFonts w:ascii="GHEA Grapalat" w:hAnsi="GHEA Grapalat"/>
          <w:b/>
        </w:rPr>
      </w:pPr>
    </w:p>
    <w:p w14:paraId="100E1537" w14:textId="77777777" w:rsidR="006C4575" w:rsidRDefault="006C4575" w:rsidP="006C4575">
      <w:pPr>
        <w:rPr>
          <w:ins w:id="3" w:author="Inesa Kocharyan" w:date="2021-09-01T11:45:00Z"/>
          <w:rFonts w:ascii="GHEA Grapalat" w:hAnsi="GHEA Grapalat"/>
          <w:b/>
        </w:rPr>
      </w:pPr>
    </w:p>
    <w:p w14:paraId="0750A950" w14:textId="77777777" w:rsidR="006C4575" w:rsidRDefault="006C4575" w:rsidP="006C4575">
      <w:pPr>
        <w:rPr>
          <w:rFonts w:ascii="GHEA Grapalat" w:hAnsi="GHEA Grapalat"/>
          <w:b/>
        </w:rPr>
      </w:pPr>
      <w:r>
        <w:rPr>
          <w:rFonts w:ascii="GHEA Grapalat" w:hAnsi="GHEA Grapalat"/>
          <w:b/>
        </w:rPr>
        <w:br w:type="page"/>
      </w:r>
    </w:p>
    <w:p w14:paraId="3C7C1CBB" w14:textId="77777777" w:rsidR="006C4575" w:rsidRPr="000306ED" w:rsidRDefault="006C4575" w:rsidP="006C457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0671465"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60DBC" w14:textId="77777777" w:rsidR="006C4575" w:rsidRPr="000306ED" w:rsidRDefault="006C4575" w:rsidP="006C4575">
      <w:pPr>
        <w:pStyle w:val="aff0"/>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C98AC3" w14:textId="77777777" w:rsidR="006C4575" w:rsidRPr="000306ED" w:rsidRDefault="006C4575" w:rsidP="006C4575">
      <w:pPr>
        <w:pStyle w:val="aff0"/>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DD3C27" w14:textId="77777777" w:rsidR="006C4575" w:rsidRPr="000306ED" w:rsidRDefault="006C4575" w:rsidP="006C4575">
      <w:pPr>
        <w:pStyle w:val="aff0"/>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598400" w14:textId="77777777" w:rsidR="006C4575" w:rsidRPr="000306ED" w:rsidRDefault="006C4575" w:rsidP="006C4575">
      <w:pPr>
        <w:pStyle w:val="aff0"/>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29DA0D"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139F0DB3"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DD51DC" w14:textId="77777777" w:rsidR="006C4575" w:rsidRPr="000306ED" w:rsidRDefault="006C4575" w:rsidP="006C4575">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9A49D9"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0FFD60" w14:textId="77777777" w:rsidR="006C4575" w:rsidRPr="000306ED" w:rsidRDefault="006C4575" w:rsidP="006C4575">
      <w:pPr>
        <w:pStyle w:val="aff0"/>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7802CB" w14:textId="77777777" w:rsidR="006C4575" w:rsidRPr="000306ED" w:rsidRDefault="006C4575" w:rsidP="006C4575">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102B6C" w14:textId="77777777" w:rsidR="006C4575" w:rsidRPr="000306ED" w:rsidRDefault="006C4575" w:rsidP="006C4575">
      <w:pPr>
        <w:pStyle w:val="aff0"/>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45E8382" w14:textId="77777777" w:rsidR="006C4575" w:rsidRPr="000306ED" w:rsidRDefault="006C4575" w:rsidP="006C4575">
      <w:pPr>
        <w:pStyle w:val="aff0"/>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E7F1B0"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2FBB9D"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33D453C" w14:textId="77777777" w:rsidR="006C4575" w:rsidRPr="000306ED" w:rsidRDefault="006C4575" w:rsidP="006C457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5E869" w14:textId="77777777" w:rsidR="006C4575" w:rsidRPr="000306ED" w:rsidRDefault="006C4575" w:rsidP="006C457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01E746" w14:textId="77777777" w:rsidR="006C4575" w:rsidRPr="000306ED" w:rsidRDefault="006C4575" w:rsidP="006C457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2E124E2F" w14:textId="77777777" w:rsidR="006C4575" w:rsidRPr="000306ED" w:rsidRDefault="006C4575" w:rsidP="006C457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4E2E2E"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4E4AAA" w14:textId="77777777" w:rsidR="006C4575" w:rsidRPr="000306ED" w:rsidRDefault="006C4575" w:rsidP="006C457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7933F30"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6EBEFB4" w14:textId="77777777" w:rsidR="006C4575" w:rsidRPr="000306ED" w:rsidRDefault="006C4575" w:rsidP="006C457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578901"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2FE98B"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1F4ED8"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62063AC"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9CA7F5" w14:textId="77777777" w:rsidR="006C4575" w:rsidRPr="000306ED" w:rsidRDefault="006C4575" w:rsidP="006C457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E4401E"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7C77C5"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80B953D"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F690260"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8D0613"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2EE1A3"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932924" w14:textId="77777777" w:rsidR="006C4575" w:rsidRPr="000306ED" w:rsidRDefault="006C4575" w:rsidP="006C457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C9E3EE4" w14:textId="77777777" w:rsidR="006C4575" w:rsidRPr="000306ED" w:rsidRDefault="006C4575" w:rsidP="006C457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DF918F" w14:textId="77777777" w:rsidR="006C4575" w:rsidRPr="000306ED" w:rsidRDefault="006C4575" w:rsidP="006C457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4E007E5" w14:textId="77777777" w:rsidR="00D95FBF" w:rsidRPr="00FC40B0" w:rsidRDefault="006C4575" w:rsidP="00D95FBF">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95FBF" w:rsidRPr="00FC40B0">
        <w:rPr>
          <w:rFonts w:ascii="GHEA Grapalat" w:hAnsi="GHEA Grapalat"/>
          <w:b/>
          <w:sz w:val="24"/>
          <w:szCs w:val="24"/>
        </w:rPr>
        <w:lastRenderedPageBreak/>
        <w:t>Приложение № 2</w:t>
      </w:r>
    </w:p>
    <w:p w14:paraId="119BBA3B" w14:textId="5773BB69" w:rsidR="00D95FBF" w:rsidRPr="00D95FBF" w:rsidRDefault="00D95FBF" w:rsidP="00D95FBF">
      <w:pPr>
        <w:pStyle w:val="31"/>
        <w:widowControl w:val="0"/>
        <w:spacing w:after="160" w:line="240" w:lineRule="auto"/>
        <w:jc w:val="right"/>
        <w:rPr>
          <w:rFonts w:ascii="GHEA Grapalat" w:hAnsi="GHEA Grapalat" w:cs="Arial"/>
          <w:b/>
          <w:sz w:val="24"/>
          <w:szCs w:val="24"/>
        </w:rPr>
      </w:pPr>
      <w:r w:rsidRPr="00FC40B0">
        <w:rPr>
          <w:rFonts w:ascii="GHEA Grapalat" w:hAnsi="GHEA Grapalat"/>
          <w:b/>
          <w:sz w:val="24"/>
          <w:szCs w:val="24"/>
        </w:rPr>
        <w:t>к Приглашению на запрос котировок</w:t>
      </w:r>
      <w:r w:rsidRPr="00FC40B0">
        <w:rPr>
          <w:rFonts w:ascii="GHEA Grapalat" w:hAnsi="GHEA Grapalat" w:cs="Arial"/>
          <w:b/>
          <w:sz w:val="24"/>
          <w:szCs w:val="24"/>
        </w:rPr>
        <w:br/>
      </w:r>
      <w:r w:rsidRPr="00FC40B0">
        <w:rPr>
          <w:rFonts w:ascii="GHEA Grapalat" w:hAnsi="GHEA Grapalat"/>
          <w:b/>
          <w:sz w:val="24"/>
          <w:szCs w:val="24"/>
        </w:rPr>
        <w:t xml:space="preserve">под кодом </w:t>
      </w:r>
      <w:r w:rsidR="0000399F">
        <w:rPr>
          <w:rFonts w:ascii="GHEA Grapalat" w:hAnsi="GHEA Grapalat"/>
          <w:b/>
          <w:sz w:val="24"/>
          <w:szCs w:val="24"/>
        </w:rPr>
        <w:t>EOHPMQ-GHAPDzB-26/10</w:t>
      </w:r>
    </w:p>
    <w:p w14:paraId="1E441B57" w14:textId="77777777" w:rsidR="00D95FBF" w:rsidRPr="00FC40B0" w:rsidRDefault="00D95FBF" w:rsidP="00D95FBF">
      <w:pPr>
        <w:widowControl w:val="0"/>
        <w:spacing w:after="120"/>
        <w:ind w:firstLine="567"/>
        <w:jc w:val="center"/>
        <w:rPr>
          <w:rFonts w:ascii="GHEA Grapalat" w:hAnsi="GHEA Grapalat"/>
        </w:rPr>
      </w:pPr>
    </w:p>
    <w:p w14:paraId="35D98B08" w14:textId="77777777" w:rsidR="006C4575" w:rsidRPr="009044F1" w:rsidRDefault="006C4575" w:rsidP="00D95FBF">
      <w:pPr>
        <w:jc w:val="right"/>
        <w:rPr>
          <w:rFonts w:ascii="GHEA Grapalat" w:hAnsi="GHEA Grapalat"/>
        </w:rPr>
      </w:pPr>
    </w:p>
    <w:p w14:paraId="75B7951C" w14:textId="77777777" w:rsidR="006C4575" w:rsidRPr="009044F1" w:rsidRDefault="006C4575" w:rsidP="006C457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E03FE5" w14:textId="77777777" w:rsidR="006C4575" w:rsidRPr="009044F1" w:rsidRDefault="006C4575" w:rsidP="006C4575">
      <w:pPr>
        <w:widowControl w:val="0"/>
        <w:spacing w:after="120"/>
        <w:ind w:firstLine="567"/>
        <w:jc w:val="center"/>
        <w:rPr>
          <w:rFonts w:ascii="GHEA Grapalat" w:hAnsi="GHEA Grapalat"/>
        </w:rPr>
      </w:pPr>
    </w:p>
    <w:p w14:paraId="1BFFFD40" w14:textId="53B673AD" w:rsidR="006C4575" w:rsidRPr="00571BCD" w:rsidRDefault="00D95FBF" w:rsidP="00D95FBF">
      <w:pPr>
        <w:widowControl w:val="0"/>
        <w:spacing w:after="160"/>
        <w:ind w:firstLine="567"/>
        <w:jc w:val="both"/>
        <w:rPr>
          <w:rFonts w:ascii="GHEA Grapalat" w:hAnsi="GHEA Grapalat"/>
        </w:rPr>
      </w:pPr>
      <w:r w:rsidRPr="00FC40B0">
        <w:rPr>
          <w:rFonts w:ascii="GHEA Grapalat" w:hAnsi="GHEA Grapalat"/>
          <w:spacing w:val="-6"/>
        </w:rPr>
        <w:t xml:space="preserve">Рассмотрев приглашение на запрос котировок под кодом </w:t>
      </w:r>
      <w:r w:rsidR="0000399F">
        <w:rPr>
          <w:rFonts w:ascii="GHEA Grapalat" w:hAnsi="GHEA Grapalat"/>
          <w:spacing w:val="-6"/>
        </w:rPr>
        <w:t>EOHPMQ-GHAPDzB-26/10</w:t>
      </w:r>
      <w:r w:rsidRPr="00FC40B0">
        <w:rPr>
          <w:rFonts w:ascii="GHEA Grapalat" w:hAnsi="GHEA Grapalat"/>
          <w:spacing w:val="-6"/>
        </w:rPr>
        <w:t>,</w:t>
      </w:r>
      <w:r w:rsidRPr="00FC40B0">
        <w:rPr>
          <w:rFonts w:ascii="GHEA Grapalat" w:hAnsi="GHEA Grapalat"/>
        </w:rPr>
        <w:t xml:space="preserve"> </w:t>
      </w:r>
    </w:p>
    <w:p w14:paraId="46A3378C" w14:textId="77777777" w:rsidR="006C4575" w:rsidRPr="008842CE" w:rsidRDefault="006C4575" w:rsidP="006C457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E96D1A5" w14:textId="77777777" w:rsidR="006C4575" w:rsidRPr="009044F1" w:rsidRDefault="006C4575" w:rsidP="006C457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F59455" w14:textId="77777777" w:rsidR="006C4575" w:rsidRPr="009044F1" w:rsidRDefault="006C4575" w:rsidP="006C457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A488893" w14:textId="77777777" w:rsidR="006C4575" w:rsidRPr="009044F1" w:rsidRDefault="006C4575" w:rsidP="006C4575">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C4575" w:rsidRPr="005744FC" w14:paraId="30AACCE6" w14:textId="77777777" w:rsidTr="006C4575">
        <w:trPr>
          <w:trHeight w:val="916"/>
          <w:jc w:val="center"/>
        </w:trPr>
        <w:tc>
          <w:tcPr>
            <w:tcW w:w="1368" w:type="dxa"/>
            <w:tcBorders>
              <w:top w:val="single" w:sz="4" w:space="0" w:color="auto"/>
              <w:left w:val="single" w:sz="4" w:space="0" w:color="auto"/>
              <w:right w:val="single" w:sz="4" w:space="0" w:color="auto"/>
            </w:tcBorders>
            <w:vAlign w:val="center"/>
          </w:tcPr>
          <w:p w14:paraId="0BAC4772" w14:textId="77777777" w:rsidR="006C4575" w:rsidRPr="005744FC" w:rsidRDefault="006C4575" w:rsidP="006C457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B3DA44C"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6D4E72E" w14:textId="77777777" w:rsidR="006C4575" w:rsidRPr="00DE2AE3" w:rsidRDefault="006C4575" w:rsidP="006C457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0B59506" w14:textId="77777777" w:rsidR="006C4575" w:rsidRPr="0009191C" w:rsidRDefault="006C4575" w:rsidP="006C4575">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122BB54"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C796F8A" w14:textId="77777777" w:rsidR="006C4575" w:rsidRDefault="006C4575" w:rsidP="006C457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39B8DBDF"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D7D295"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9B64612"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C4575" w:rsidRPr="005744FC" w14:paraId="63E05A0B" w14:textId="77777777" w:rsidTr="006C457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3835B6A" w14:textId="77777777" w:rsidR="006C4575" w:rsidRPr="005744FC" w:rsidRDefault="006C4575" w:rsidP="006C457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56AC68" w14:textId="77777777" w:rsidR="006C4575" w:rsidRPr="005744FC" w:rsidRDefault="006C4575" w:rsidP="006C4575">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20BC6A" w14:textId="77777777" w:rsidR="006C4575" w:rsidRPr="005744FC" w:rsidRDefault="006C4575" w:rsidP="006C4575">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E915EA" w14:textId="77777777" w:rsidR="006C4575" w:rsidRPr="00E02389" w:rsidRDefault="006C4575" w:rsidP="006C457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FA6423" w14:textId="77777777" w:rsidR="006C4575" w:rsidRPr="005744FC" w:rsidRDefault="006C4575" w:rsidP="006C457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C4575" w:rsidRPr="005744FC" w14:paraId="11B19BF7" w14:textId="77777777" w:rsidTr="006C457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EB5534" w14:textId="77777777" w:rsidR="006C4575" w:rsidRPr="005744FC" w:rsidRDefault="006C4575" w:rsidP="006C457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30735F" w14:textId="77777777" w:rsidR="006C4575" w:rsidRPr="005744FC" w:rsidRDefault="006C4575" w:rsidP="006C457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0C6E84B" w14:textId="77777777" w:rsidR="006C4575" w:rsidRPr="005744FC" w:rsidRDefault="006C4575" w:rsidP="006C45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CA447C" w14:textId="77777777" w:rsidR="006C4575" w:rsidRPr="005744FC" w:rsidRDefault="006C4575" w:rsidP="006C457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B22E94" w14:textId="77777777" w:rsidR="006C4575" w:rsidRPr="005744FC" w:rsidRDefault="006C4575" w:rsidP="006C4575">
            <w:pPr>
              <w:widowControl w:val="0"/>
              <w:jc w:val="center"/>
              <w:rPr>
                <w:rFonts w:ascii="GHEA Grapalat" w:hAnsi="GHEA Grapalat"/>
                <w:sz w:val="20"/>
                <w:szCs w:val="20"/>
              </w:rPr>
            </w:pPr>
          </w:p>
        </w:tc>
      </w:tr>
    </w:tbl>
    <w:p w14:paraId="65B90F0C" w14:textId="77777777" w:rsidR="006C4575" w:rsidRPr="00567D3B" w:rsidRDefault="006C4575" w:rsidP="006C457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78321AB" w14:textId="77777777" w:rsidR="006C4575" w:rsidRPr="00D3436F" w:rsidRDefault="006C4575" w:rsidP="006C4575">
      <w:pPr>
        <w:widowControl w:val="0"/>
        <w:spacing w:after="160"/>
        <w:jc w:val="both"/>
        <w:rPr>
          <w:rFonts w:ascii="GHEA Grapalat" w:hAnsi="GHEA Grapalat"/>
          <w:lang w:val="es-ES"/>
        </w:rPr>
      </w:pPr>
    </w:p>
    <w:p w14:paraId="4CAF5C96" w14:textId="77777777" w:rsidR="006C4575" w:rsidRPr="000F6C24" w:rsidRDefault="006C4575" w:rsidP="006C4575">
      <w:pPr>
        <w:widowControl w:val="0"/>
        <w:spacing w:after="160"/>
        <w:jc w:val="right"/>
        <w:rPr>
          <w:rFonts w:ascii="GHEA Grapalat" w:hAnsi="GHEA Grapalat"/>
        </w:rPr>
      </w:pPr>
      <w:r w:rsidRPr="009044F1">
        <w:rPr>
          <w:rFonts w:ascii="GHEA Grapalat" w:hAnsi="GHEA Grapalat"/>
        </w:rPr>
        <w:t>М. П.</w:t>
      </w:r>
    </w:p>
    <w:p w14:paraId="7E7FBA8F" w14:textId="77777777" w:rsidR="006C4575" w:rsidRDefault="006C4575" w:rsidP="006C4575">
      <w:pPr>
        <w:rPr>
          <w:rFonts w:ascii="GHEA Grapalat" w:hAnsi="GHEA Grapalat"/>
          <w:b/>
        </w:rPr>
      </w:pPr>
      <w:r>
        <w:rPr>
          <w:rFonts w:ascii="GHEA Grapalat" w:hAnsi="GHEA Grapalat"/>
          <w:b/>
        </w:rPr>
        <w:br w:type="page"/>
      </w:r>
    </w:p>
    <w:p w14:paraId="0524F883" w14:textId="77777777" w:rsidR="006C4575" w:rsidRPr="00B138F3" w:rsidRDefault="006C4575" w:rsidP="006C4575">
      <w:pPr>
        <w:widowControl w:val="0"/>
        <w:spacing w:after="160"/>
        <w:ind w:left="567" w:right="565"/>
        <w:jc w:val="center"/>
        <w:rPr>
          <w:rFonts w:ascii="GHEA Grapalat" w:hAnsi="GHEA Grapalat"/>
          <w:b/>
        </w:rPr>
      </w:pPr>
    </w:p>
    <w:p w14:paraId="765E771A" w14:textId="77777777" w:rsidR="006C4575" w:rsidRPr="00B138F3" w:rsidRDefault="006C4575" w:rsidP="006C4575">
      <w:pPr>
        <w:widowControl w:val="0"/>
        <w:spacing w:after="160"/>
        <w:ind w:left="567" w:right="565"/>
        <w:jc w:val="center"/>
        <w:rPr>
          <w:rFonts w:ascii="GHEA Grapalat" w:hAnsi="GHEA Grapalat"/>
          <w:b/>
        </w:rPr>
      </w:pPr>
    </w:p>
    <w:p w14:paraId="210C2585" w14:textId="77777777" w:rsidR="006C4575" w:rsidRPr="00B138F3" w:rsidRDefault="006C4575" w:rsidP="006C4575">
      <w:pPr>
        <w:widowControl w:val="0"/>
        <w:spacing w:after="160"/>
        <w:ind w:left="567" w:right="565"/>
        <w:jc w:val="center"/>
        <w:rPr>
          <w:rFonts w:ascii="GHEA Grapalat" w:hAnsi="GHEA Grapalat"/>
          <w:b/>
        </w:rPr>
      </w:pPr>
    </w:p>
    <w:p w14:paraId="6A082991" w14:textId="77777777" w:rsidR="006C4575" w:rsidRPr="00B138F3" w:rsidRDefault="006C4575" w:rsidP="006C4575">
      <w:pPr>
        <w:widowControl w:val="0"/>
        <w:spacing w:after="160"/>
        <w:ind w:left="567" w:right="565"/>
        <w:jc w:val="center"/>
        <w:rPr>
          <w:rFonts w:ascii="GHEA Grapalat" w:hAnsi="GHEA Grapalat"/>
          <w:b/>
        </w:rPr>
      </w:pPr>
    </w:p>
    <w:p w14:paraId="562FA01A" w14:textId="77777777" w:rsidR="006C4575" w:rsidRPr="00B138F3" w:rsidRDefault="006C4575" w:rsidP="006C4575">
      <w:pPr>
        <w:widowControl w:val="0"/>
        <w:spacing w:after="160"/>
        <w:ind w:left="567" w:right="565"/>
        <w:jc w:val="center"/>
        <w:rPr>
          <w:rFonts w:ascii="GHEA Grapalat" w:hAnsi="GHEA Grapalat"/>
          <w:b/>
        </w:rPr>
      </w:pPr>
    </w:p>
    <w:p w14:paraId="7C1DEC05" w14:textId="77777777" w:rsidR="006C4575" w:rsidRPr="00B138F3" w:rsidRDefault="006C4575" w:rsidP="006C4575">
      <w:pPr>
        <w:widowControl w:val="0"/>
        <w:spacing w:after="160"/>
        <w:ind w:left="567" w:right="565"/>
        <w:jc w:val="center"/>
        <w:rPr>
          <w:rFonts w:ascii="GHEA Grapalat" w:hAnsi="GHEA Grapalat"/>
          <w:b/>
        </w:rPr>
      </w:pPr>
    </w:p>
    <w:p w14:paraId="22F46F35" w14:textId="77777777" w:rsidR="006C4575" w:rsidRPr="00B138F3" w:rsidRDefault="006C4575" w:rsidP="006C4575">
      <w:pPr>
        <w:widowControl w:val="0"/>
        <w:spacing w:after="160"/>
        <w:ind w:left="567" w:right="565"/>
        <w:jc w:val="center"/>
        <w:rPr>
          <w:rFonts w:ascii="GHEA Grapalat" w:hAnsi="GHEA Grapalat"/>
          <w:b/>
        </w:rPr>
      </w:pPr>
    </w:p>
    <w:p w14:paraId="165B139B" w14:textId="77777777" w:rsidR="006C4575" w:rsidRPr="00DE2AE3" w:rsidRDefault="006C4575" w:rsidP="006C457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3F0BE27F" w14:textId="75B1149F" w:rsidR="00D95FBF" w:rsidRPr="00D95FBF" w:rsidRDefault="00D95FBF" w:rsidP="00D95FBF">
      <w:pPr>
        <w:widowControl w:val="0"/>
        <w:spacing w:after="160"/>
        <w:jc w:val="right"/>
        <w:rPr>
          <w:rFonts w:ascii="GHEA Grapalat" w:hAnsi="GHEA Grapalat" w:cs="GHEA Grapalat"/>
          <w:i/>
          <w:sz w:val="22"/>
          <w:szCs w:val="22"/>
        </w:rPr>
      </w:pPr>
      <w:r w:rsidRPr="00FC40B0">
        <w:rPr>
          <w:rFonts w:ascii="GHEA Grapalat" w:hAnsi="GHEA Grapalat"/>
          <w:i/>
          <w:sz w:val="22"/>
          <w:szCs w:val="22"/>
        </w:rPr>
        <w:t>к Приглашению на запрос котировок</w:t>
      </w:r>
      <w:r w:rsidRPr="00FC40B0">
        <w:rPr>
          <w:rFonts w:ascii="GHEA Grapalat" w:hAnsi="GHEA Grapalat" w:cs="GHEA Grapalat"/>
          <w:i/>
          <w:sz w:val="22"/>
          <w:szCs w:val="22"/>
        </w:rPr>
        <w:br/>
      </w:r>
      <w:r w:rsidRPr="00FC40B0">
        <w:rPr>
          <w:rFonts w:ascii="GHEA Grapalat" w:hAnsi="GHEA Grapalat"/>
          <w:i/>
          <w:sz w:val="22"/>
          <w:szCs w:val="22"/>
        </w:rPr>
        <w:t xml:space="preserve">под кодом </w:t>
      </w:r>
      <w:r w:rsidR="0000399F">
        <w:rPr>
          <w:rFonts w:ascii="GHEA Grapalat" w:hAnsi="GHEA Grapalat"/>
          <w:i/>
          <w:sz w:val="22"/>
          <w:szCs w:val="22"/>
        </w:rPr>
        <w:t>EOHPMQ-GHAPDzB-26/10</w:t>
      </w:r>
    </w:p>
    <w:p w14:paraId="45FCFD06" w14:textId="77777777" w:rsidR="006C4575" w:rsidRPr="00B138F3" w:rsidRDefault="006C4575" w:rsidP="006C4575">
      <w:pPr>
        <w:widowControl w:val="0"/>
        <w:spacing w:after="160"/>
        <w:jc w:val="center"/>
        <w:rPr>
          <w:rFonts w:ascii="GHEA Grapalat" w:hAnsi="GHEA Grapalat"/>
          <w:b/>
          <w:sz w:val="22"/>
          <w:szCs w:val="22"/>
        </w:rPr>
      </w:pPr>
    </w:p>
    <w:p w14:paraId="1583B5AF" w14:textId="77777777" w:rsidR="006C4575" w:rsidRPr="00B138F3" w:rsidRDefault="006C4575" w:rsidP="006C4575">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DDC0A1" w14:textId="77777777" w:rsidR="006C4575" w:rsidRPr="00B138F3" w:rsidRDefault="006C4575" w:rsidP="006C4575">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6C4575" w:rsidRPr="00B138F3" w14:paraId="25263BF5" w14:textId="77777777" w:rsidTr="006C4575">
        <w:tc>
          <w:tcPr>
            <w:tcW w:w="4786" w:type="dxa"/>
          </w:tcPr>
          <w:p w14:paraId="6E33DA52" w14:textId="77777777" w:rsidR="006C4575" w:rsidRPr="00B138F3" w:rsidRDefault="006C4575" w:rsidP="006C4575">
            <w:pPr>
              <w:widowControl w:val="0"/>
              <w:spacing w:after="160"/>
              <w:rPr>
                <w:rFonts w:ascii="GHEA Grapalat" w:hAnsi="GHEA Grapalat" w:cs="GHEA Grapalat"/>
                <w:b/>
                <w:lang w:val="en-US"/>
              </w:rPr>
            </w:pPr>
            <w:r w:rsidRPr="00B138F3">
              <w:rPr>
                <w:rFonts w:ascii="GHEA Grapalat" w:hAnsi="GHEA Grapalat"/>
                <w:sz w:val="22"/>
                <w:szCs w:val="22"/>
              </w:rPr>
              <w:t>г. Ереван</w:t>
            </w:r>
          </w:p>
        </w:tc>
        <w:tc>
          <w:tcPr>
            <w:tcW w:w="4500" w:type="dxa"/>
          </w:tcPr>
          <w:p w14:paraId="564B631D" w14:textId="77777777" w:rsidR="006C4575" w:rsidRPr="00B138F3" w:rsidRDefault="006C4575" w:rsidP="006C4575">
            <w:pPr>
              <w:widowControl w:val="0"/>
              <w:spacing w:after="160"/>
              <w:jc w:val="right"/>
              <w:rPr>
                <w:rFonts w:ascii="GHEA Grapalat" w:hAnsi="GHEA Grapalat" w:cs="GHEA Grapalat"/>
                <w:b/>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46D6F979" w14:textId="77777777" w:rsidR="006C4575" w:rsidRPr="00B138F3" w:rsidRDefault="006C4575" w:rsidP="006C4575">
      <w:pPr>
        <w:widowControl w:val="0"/>
        <w:spacing w:after="160"/>
        <w:rPr>
          <w:rFonts w:ascii="GHEA Grapalat" w:hAnsi="GHEA Grapalat" w:cs="GHEA Grapalat"/>
          <w:b/>
          <w:sz w:val="22"/>
          <w:szCs w:val="22"/>
        </w:rPr>
      </w:pPr>
    </w:p>
    <w:p w14:paraId="402D7E22" w14:textId="77777777" w:rsidR="006C4575" w:rsidRPr="00B138F3" w:rsidRDefault="006C4575" w:rsidP="006C457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4CBCC3" w14:textId="77777777" w:rsidR="006C4575" w:rsidRPr="00B138F3" w:rsidRDefault="006C4575" w:rsidP="006C457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F25996" w14:textId="77777777" w:rsidR="006C4575" w:rsidRPr="00B138F3" w:rsidRDefault="006C4575" w:rsidP="006C457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A6393AD" w14:textId="77777777" w:rsidR="006C4575" w:rsidRPr="00B138F3" w:rsidRDefault="006C4575" w:rsidP="006C457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2538EE" w14:textId="77777777" w:rsidR="006C4575" w:rsidRPr="00B138F3" w:rsidRDefault="006C4575" w:rsidP="006C457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05B735" w14:textId="77777777" w:rsidR="006C4575" w:rsidRPr="00B138F3" w:rsidRDefault="006C4575" w:rsidP="006C4575">
      <w:pPr>
        <w:widowControl w:val="0"/>
        <w:spacing w:after="160"/>
        <w:ind w:firstLine="709"/>
        <w:jc w:val="both"/>
        <w:rPr>
          <w:rFonts w:ascii="GHEA Grapalat" w:hAnsi="GHEA Grapalat" w:cs="GHEA Grapalat"/>
          <w:sz w:val="22"/>
          <w:szCs w:val="22"/>
        </w:rPr>
      </w:pPr>
    </w:p>
    <w:p w14:paraId="1A5267AA" w14:textId="77777777" w:rsidR="006C4575" w:rsidRPr="00B138F3" w:rsidRDefault="006C4575" w:rsidP="006C457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5F9E87" w14:textId="7D1EC294" w:rsidR="00D95FBF" w:rsidRPr="00FC40B0" w:rsidRDefault="00D95FBF" w:rsidP="00D95FBF">
      <w:pPr>
        <w:widowControl w:val="0"/>
        <w:tabs>
          <w:tab w:val="left" w:pos="1134"/>
        </w:tabs>
        <w:spacing w:after="160"/>
        <w:ind w:firstLine="567"/>
        <w:jc w:val="both"/>
        <w:rPr>
          <w:rFonts w:ascii="GHEA Grapalat" w:hAnsi="GHEA Grapalat"/>
          <w:sz w:val="22"/>
          <w:szCs w:val="22"/>
        </w:rPr>
      </w:pPr>
      <w:r w:rsidRPr="00FC40B0">
        <w:rPr>
          <w:rFonts w:ascii="GHEA Grapalat" w:hAnsi="GHEA Grapalat"/>
          <w:sz w:val="22"/>
          <w:szCs w:val="22"/>
        </w:rPr>
        <w:t>1.1.</w:t>
      </w:r>
      <w:r w:rsidRPr="00FC40B0">
        <w:rPr>
          <w:rFonts w:ascii="GHEA Grapalat" w:hAnsi="GHEA Grapalat"/>
          <w:sz w:val="22"/>
          <w:szCs w:val="22"/>
        </w:rPr>
        <w:tab/>
        <w:t>Компания участвует в организованной Государственная некоммерческая организация</w:t>
      </w:r>
      <w:r w:rsidRPr="00FC40B0">
        <w:rPr>
          <w:rFonts w:ascii="Courier New" w:hAnsi="Courier New" w:cs="Courier New"/>
          <w:sz w:val="22"/>
          <w:szCs w:val="22"/>
        </w:rPr>
        <w:t> </w:t>
      </w:r>
      <w:r w:rsidRPr="00FC40B0">
        <w:rPr>
          <w:rFonts w:ascii="GHEA Grapalat" w:hAnsi="GHEA Grapalat"/>
          <w:sz w:val="22"/>
          <w:szCs w:val="22"/>
        </w:rPr>
        <w:t xml:space="preserve">«Ереванский государственний спортивний колледж олимпийского резерва» (далее — Заказчик) процедуре закупок под кодом </w:t>
      </w:r>
      <w:r w:rsidR="0000399F">
        <w:rPr>
          <w:rFonts w:ascii="GHEA Grapalat" w:hAnsi="GHEA Grapalat"/>
          <w:sz w:val="22"/>
          <w:szCs w:val="22"/>
        </w:rPr>
        <w:t>EOHPMQ-GHAPDzB-26/10</w:t>
      </w:r>
      <w:r w:rsidRPr="00FC40B0">
        <w:rPr>
          <w:rFonts w:ascii="GHEA Grapalat" w:hAnsi="GHEA Grapalat"/>
          <w:sz w:val="22"/>
          <w:szCs w:val="22"/>
        </w:rPr>
        <w:t>.</w:t>
      </w:r>
    </w:p>
    <w:p w14:paraId="7D517C9A"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261EC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7865E1"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w:t>
      </w:r>
      <w:r w:rsidRPr="00B138F3">
        <w:rPr>
          <w:rFonts w:ascii="GHEA Grapalat" w:hAnsi="GHEA Grapalat"/>
          <w:sz w:val="22"/>
          <w:szCs w:val="22"/>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E9468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445295"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10349"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87C33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59CC15"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F72210"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E290F7"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CDFFC58"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7E080AD"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AB55C56" w14:textId="77777777" w:rsidR="006C4575" w:rsidRPr="00B138F3" w:rsidRDefault="006C4575" w:rsidP="006C457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AA45A3D"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26878A"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2A8783" w14:textId="77777777" w:rsidR="006C4575" w:rsidRPr="00B138F3"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559D5FEA" w14:textId="77777777" w:rsidR="006C4575" w:rsidRPr="00B138F3" w:rsidDel="00A13215" w:rsidRDefault="006C4575" w:rsidP="006C457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757E1C" w14:textId="77777777" w:rsidR="006C4575" w:rsidRPr="00B138F3" w:rsidRDefault="006C4575" w:rsidP="006C457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73B370" w14:textId="77777777" w:rsidR="006C4575" w:rsidRPr="00B138F3" w:rsidRDefault="006C4575" w:rsidP="006C457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7C386"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D4E4D6"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5BDAEE"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AB998"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BDEF3F5" w14:textId="77777777" w:rsidR="006C4575" w:rsidRPr="00B138F3" w:rsidRDefault="006C4575" w:rsidP="006C457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41BB85" w14:textId="77777777" w:rsidR="006C4575" w:rsidRPr="00B138F3" w:rsidRDefault="006C4575" w:rsidP="006C457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BC3BC07" w14:textId="77777777" w:rsidR="006C4575" w:rsidRPr="00B138F3" w:rsidRDefault="006C4575" w:rsidP="006C4575">
      <w:pPr>
        <w:widowControl w:val="0"/>
        <w:spacing w:after="160"/>
        <w:jc w:val="right"/>
        <w:rPr>
          <w:rFonts w:ascii="GHEA Grapalat" w:hAnsi="GHEA Grapalat"/>
          <w:sz w:val="22"/>
          <w:szCs w:val="22"/>
        </w:rPr>
      </w:pPr>
    </w:p>
    <w:p w14:paraId="3F1122CC" w14:textId="77777777" w:rsidR="006C4575" w:rsidRPr="00B138F3" w:rsidRDefault="006C4575" w:rsidP="006C4575">
      <w:pPr>
        <w:widowControl w:val="0"/>
        <w:spacing w:after="160"/>
        <w:jc w:val="right"/>
        <w:rPr>
          <w:rFonts w:ascii="GHEA Grapalat" w:hAnsi="GHEA Grapalat"/>
          <w:sz w:val="22"/>
          <w:szCs w:val="22"/>
        </w:rPr>
      </w:pPr>
      <w:r w:rsidRPr="00B138F3">
        <w:rPr>
          <w:rFonts w:ascii="GHEA Grapalat" w:hAnsi="GHEA Grapalat"/>
          <w:sz w:val="22"/>
          <w:szCs w:val="22"/>
        </w:rPr>
        <w:t>М. П.</w:t>
      </w:r>
    </w:p>
    <w:p w14:paraId="0F70C62D" w14:textId="77777777" w:rsidR="006C4575" w:rsidRPr="00B138F3" w:rsidRDefault="006C4575" w:rsidP="006C457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46F6C8F" w14:textId="77777777" w:rsidR="006C4575" w:rsidRPr="00B138F3" w:rsidRDefault="006C4575" w:rsidP="006C4575">
      <w:pPr>
        <w:widowControl w:val="0"/>
        <w:spacing w:after="160"/>
        <w:jc w:val="both"/>
        <w:rPr>
          <w:rFonts w:ascii="GHEA Grapalat" w:hAnsi="GHEA Grapalat"/>
          <w:sz w:val="22"/>
          <w:szCs w:val="22"/>
        </w:rPr>
      </w:pPr>
    </w:p>
    <w:p w14:paraId="71A49D56" w14:textId="77777777" w:rsidR="006C4575" w:rsidRPr="00B138F3" w:rsidRDefault="006C4575" w:rsidP="006C4575">
      <w:pPr>
        <w:widowControl w:val="0"/>
        <w:spacing w:after="160"/>
        <w:jc w:val="both"/>
        <w:rPr>
          <w:rFonts w:ascii="GHEA Grapalat" w:hAnsi="GHEA Grapalat"/>
          <w:sz w:val="22"/>
          <w:szCs w:val="22"/>
        </w:rPr>
      </w:pPr>
    </w:p>
    <w:p w14:paraId="5334E1F4" w14:textId="77777777" w:rsidR="006C4575" w:rsidRPr="00B138F3" w:rsidRDefault="006C4575" w:rsidP="006C4575">
      <w:pPr>
        <w:rPr>
          <w:sz w:val="22"/>
          <w:szCs w:val="22"/>
        </w:rPr>
      </w:pPr>
    </w:p>
    <w:p w14:paraId="2ECD3545" w14:textId="77777777" w:rsidR="006C4575" w:rsidRPr="00B138F3" w:rsidRDefault="006C4575" w:rsidP="006C4575">
      <w:pPr>
        <w:widowControl w:val="0"/>
        <w:spacing w:after="160"/>
        <w:ind w:left="567" w:right="565"/>
        <w:jc w:val="both"/>
        <w:rPr>
          <w:rFonts w:ascii="GHEA Grapalat" w:hAnsi="GHEA Grapalat"/>
          <w:sz w:val="22"/>
          <w:szCs w:val="22"/>
        </w:rPr>
      </w:pPr>
    </w:p>
    <w:p w14:paraId="11815390" w14:textId="77777777" w:rsidR="006C4575" w:rsidRPr="00B138F3" w:rsidRDefault="006C4575" w:rsidP="006C4575">
      <w:pPr>
        <w:widowControl w:val="0"/>
        <w:spacing w:after="160"/>
        <w:ind w:left="567" w:right="565"/>
        <w:jc w:val="center"/>
        <w:rPr>
          <w:rFonts w:ascii="GHEA Grapalat" w:hAnsi="GHEA Grapalat"/>
          <w:b/>
          <w:sz w:val="22"/>
          <w:szCs w:val="22"/>
        </w:rPr>
      </w:pPr>
    </w:p>
    <w:p w14:paraId="296F7755" w14:textId="77777777" w:rsidR="006C4575" w:rsidRPr="00B138F3" w:rsidRDefault="006C4575" w:rsidP="006C4575">
      <w:pPr>
        <w:widowControl w:val="0"/>
        <w:spacing w:after="160"/>
        <w:ind w:left="567" w:right="565"/>
        <w:jc w:val="center"/>
        <w:rPr>
          <w:rFonts w:ascii="GHEA Grapalat" w:hAnsi="GHEA Grapalat"/>
          <w:b/>
          <w:sz w:val="22"/>
          <w:szCs w:val="22"/>
        </w:rPr>
      </w:pPr>
    </w:p>
    <w:p w14:paraId="3441BE50" w14:textId="77777777" w:rsidR="006C4575" w:rsidRPr="00B138F3" w:rsidRDefault="006C4575" w:rsidP="006C4575">
      <w:pPr>
        <w:widowControl w:val="0"/>
        <w:spacing w:after="160"/>
        <w:ind w:left="567" w:right="565"/>
        <w:jc w:val="center"/>
        <w:rPr>
          <w:rFonts w:ascii="GHEA Grapalat" w:hAnsi="GHEA Grapalat"/>
          <w:b/>
          <w:sz w:val="22"/>
          <w:szCs w:val="22"/>
        </w:rPr>
      </w:pPr>
    </w:p>
    <w:p w14:paraId="592ED303" w14:textId="77777777" w:rsidR="006C4575" w:rsidRPr="00B138F3" w:rsidRDefault="006C4575" w:rsidP="006C4575">
      <w:pPr>
        <w:widowControl w:val="0"/>
        <w:spacing w:after="160"/>
        <w:ind w:left="567" w:right="565"/>
        <w:jc w:val="center"/>
        <w:rPr>
          <w:rFonts w:ascii="GHEA Grapalat" w:hAnsi="GHEA Grapalat"/>
          <w:b/>
          <w:sz w:val="22"/>
          <w:szCs w:val="22"/>
        </w:rPr>
      </w:pPr>
    </w:p>
    <w:p w14:paraId="7461ECA8" w14:textId="77777777" w:rsidR="006C4575" w:rsidRPr="00B138F3" w:rsidRDefault="006C4575" w:rsidP="006C4575">
      <w:pPr>
        <w:widowControl w:val="0"/>
        <w:spacing w:after="160"/>
        <w:ind w:left="567" w:right="565"/>
        <w:jc w:val="center"/>
        <w:rPr>
          <w:rFonts w:ascii="GHEA Grapalat" w:hAnsi="GHEA Grapalat"/>
          <w:b/>
          <w:sz w:val="22"/>
          <w:szCs w:val="22"/>
        </w:rPr>
      </w:pPr>
    </w:p>
    <w:p w14:paraId="6BC0EFAD" w14:textId="77777777" w:rsidR="006C4575" w:rsidRPr="00B138F3" w:rsidRDefault="006C4575" w:rsidP="006C4575">
      <w:pPr>
        <w:widowControl w:val="0"/>
        <w:spacing w:after="160"/>
        <w:ind w:left="567" w:right="565"/>
        <w:jc w:val="center"/>
        <w:rPr>
          <w:rFonts w:ascii="GHEA Grapalat" w:hAnsi="GHEA Grapalat"/>
          <w:b/>
        </w:rPr>
      </w:pPr>
    </w:p>
    <w:p w14:paraId="63B7A96B" w14:textId="77777777" w:rsidR="006C4575" w:rsidRPr="00B138F3" w:rsidRDefault="006C4575" w:rsidP="006C4575">
      <w:pPr>
        <w:widowControl w:val="0"/>
        <w:spacing w:after="160"/>
        <w:ind w:left="567" w:right="565"/>
        <w:jc w:val="center"/>
        <w:rPr>
          <w:rFonts w:ascii="GHEA Grapalat" w:hAnsi="GHEA Grapalat"/>
          <w:b/>
        </w:rPr>
      </w:pPr>
    </w:p>
    <w:p w14:paraId="17EB6B87" w14:textId="77777777" w:rsidR="006C4575" w:rsidRPr="00B138F3" w:rsidRDefault="006C4575" w:rsidP="006C4575">
      <w:pPr>
        <w:widowControl w:val="0"/>
        <w:spacing w:after="160"/>
        <w:ind w:left="567" w:right="565"/>
        <w:jc w:val="center"/>
        <w:rPr>
          <w:rFonts w:ascii="GHEA Grapalat" w:hAnsi="GHEA Grapalat"/>
          <w:b/>
        </w:rPr>
      </w:pPr>
    </w:p>
    <w:p w14:paraId="3D88E4F9" w14:textId="77777777" w:rsidR="006C4575" w:rsidRPr="00B138F3" w:rsidRDefault="006C4575" w:rsidP="006C4575">
      <w:pPr>
        <w:widowControl w:val="0"/>
        <w:spacing w:after="160"/>
        <w:ind w:left="567" w:right="565"/>
        <w:jc w:val="center"/>
        <w:rPr>
          <w:rFonts w:ascii="GHEA Grapalat" w:hAnsi="GHEA Grapalat"/>
          <w:b/>
        </w:rPr>
      </w:pPr>
    </w:p>
    <w:p w14:paraId="47C4F082" w14:textId="77777777" w:rsidR="006C4575" w:rsidRPr="00B138F3" w:rsidRDefault="006C4575" w:rsidP="006C4575">
      <w:pPr>
        <w:widowControl w:val="0"/>
        <w:spacing w:after="160"/>
        <w:ind w:left="567" w:right="565"/>
        <w:jc w:val="center"/>
        <w:rPr>
          <w:rFonts w:ascii="GHEA Grapalat" w:hAnsi="GHEA Grapalat"/>
          <w:b/>
        </w:rPr>
      </w:pPr>
    </w:p>
    <w:p w14:paraId="694B9313" w14:textId="77777777" w:rsidR="006C4575" w:rsidRPr="00B138F3" w:rsidRDefault="006C4575" w:rsidP="006C4575">
      <w:pPr>
        <w:widowControl w:val="0"/>
        <w:spacing w:after="160"/>
        <w:ind w:left="567" w:right="565"/>
        <w:jc w:val="center"/>
        <w:rPr>
          <w:rFonts w:ascii="GHEA Grapalat" w:hAnsi="GHEA Grapalat"/>
          <w:b/>
        </w:rPr>
      </w:pPr>
    </w:p>
    <w:p w14:paraId="135636AB" w14:textId="77777777" w:rsidR="006C4575" w:rsidRPr="00B138F3" w:rsidRDefault="006C4575" w:rsidP="006C4575">
      <w:pPr>
        <w:widowControl w:val="0"/>
        <w:spacing w:after="160"/>
        <w:ind w:left="567" w:right="565"/>
        <w:jc w:val="center"/>
        <w:rPr>
          <w:rFonts w:ascii="GHEA Grapalat" w:hAnsi="GHEA Grapalat"/>
          <w:b/>
        </w:rPr>
      </w:pPr>
    </w:p>
    <w:p w14:paraId="6D7BEDC6" w14:textId="77777777" w:rsidR="006C4575" w:rsidRPr="00B138F3" w:rsidRDefault="006C4575" w:rsidP="006C4575">
      <w:pPr>
        <w:widowControl w:val="0"/>
        <w:spacing w:after="160"/>
        <w:ind w:left="567" w:right="565"/>
        <w:jc w:val="center"/>
        <w:rPr>
          <w:rFonts w:ascii="GHEA Grapalat" w:hAnsi="GHEA Grapalat"/>
          <w:b/>
        </w:rPr>
      </w:pPr>
    </w:p>
    <w:p w14:paraId="465DB2D9" w14:textId="77777777" w:rsidR="006C4575" w:rsidRPr="00B138F3" w:rsidRDefault="006C4575" w:rsidP="006C4575">
      <w:pPr>
        <w:widowControl w:val="0"/>
        <w:spacing w:after="160"/>
        <w:ind w:left="567" w:right="565"/>
        <w:jc w:val="center"/>
        <w:rPr>
          <w:rFonts w:ascii="GHEA Grapalat" w:hAnsi="GHEA Grapalat"/>
          <w:b/>
        </w:rPr>
      </w:pPr>
    </w:p>
    <w:p w14:paraId="13A31AA8" w14:textId="77777777" w:rsidR="006C4575" w:rsidRPr="00B138F3" w:rsidRDefault="006C4575" w:rsidP="006C4575">
      <w:pPr>
        <w:widowControl w:val="0"/>
        <w:spacing w:after="160"/>
        <w:ind w:left="567" w:right="565"/>
        <w:jc w:val="center"/>
        <w:rPr>
          <w:rFonts w:ascii="GHEA Grapalat" w:hAnsi="GHEA Grapalat"/>
          <w:b/>
        </w:rPr>
      </w:pPr>
    </w:p>
    <w:p w14:paraId="7342611D" w14:textId="77777777" w:rsidR="006C4575" w:rsidRPr="00B138F3" w:rsidRDefault="006C4575" w:rsidP="006C4575">
      <w:pPr>
        <w:widowControl w:val="0"/>
        <w:spacing w:after="160"/>
        <w:ind w:left="567" w:right="565"/>
        <w:jc w:val="center"/>
        <w:rPr>
          <w:rFonts w:ascii="GHEA Grapalat" w:hAnsi="GHEA Grapalat"/>
          <w:b/>
        </w:rPr>
      </w:pPr>
    </w:p>
    <w:p w14:paraId="54949DAE" w14:textId="77777777" w:rsidR="006C4575" w:rsidRPr="00B138F3" w:rsidRDefault="006C4575" w:rsidP="006C457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575" w:rsidRPr="00B138F3" w14:paraId="03385F8E"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F7B2" w14:textId="77777777" w:rsidR="006C4575" w:rsidRPr="00B138F3" w:rsidRDefault="006C4575" w:rsidP="006C45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4575" w:rsidRPr="00B138F3" w14:paraId="05E7165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66FAD" w14:textId="77777777" w:rsidR="006C4575" w:rsidRPr="00B138F3" w:rsidRDefault="006C4575" w:rsidP="006C457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C4575" w:rsidRPr="00B138F3" w14:paraId="51A08347" w14:textId="77777777" w:rsidTr="006C45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036F" w14:textId="77777777" w:rsidR="006C4575" w:rsidRPr="00B138F3" w:rsidRDefault="006C4575" w:rsidP="006C4575">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6C4575" w:rsidRPr="00B138F3" w14:paraId="45946A08" w14:textId="77777777" w:rsidTr="006C45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91F5A"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4575" w:rsidRPr="00B138F3" w14:paraId="4CAFFFC2"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806F"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4575" w:rsidRPr="00B138F3" w14:paraId="1BB6669B"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2BA"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4575" w:rsidRPr="00B138F3" w14:paraId="52DE74B3"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0227"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4575" w:rsidRPr="00B138F3" w14:paraId="339ACFC3"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FCB66"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575" w:rsidRPr="00B138F3" w14:paraId="7780E12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3F29"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 xml:space="preserve">Наименование, или имя, фамилия бенефициара: </w:t>
            </w:r>
            <w:r w:rsidRPr="00FC40B0">
              <w:rPr>
                <w:rFonts w:ascii="GHEA Grapalat" w:hAnsi="GHEA Grapalat"/>
                <w:b/>
                <w:i/>
              </w:rPr>
              <w:t xml:space="preserve"> 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r w:rsidRPr="00FC40B0">
              <w:rPr>
                <w:rFonts w:ascii="GHEA Grapalat" w:hAnsi="GHEA Grapalat" w:cs="GHEA Grapalat"/>
                <w:b/>
                <w:i/>
              </w:rPr>
              <w:t>государствен</w:t>
            </w:r>
            <w:r w:rsidRPr="00FC40B0">
              <w:rPr>
                <w:rFonts w:ascii="GHEA Grapalat" w:hAnsi="GHEA Grapalat"/>
                <w:b/>
                <w:i/>
              </w:rPr>
              <w:t>ний спортивний колледж олимпийского резерва»</w:t>
            </w:r>
          </w:p>
        </w:tc>
      </w:tr>
      <w:tr w:rsidR="006C4575" w:rsidRPr="00B138F3" w14:paraId="75BE4681"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9BC0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4575" w:rsidRPr="00B138F3" w14:paraId="68655629" w14:textId="77777777" w:rsidTr="006C45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3C265"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6C4575" w:rsidRPr="00B138F3" w14:paraId="36A654E4"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48F3" w14:textId="77777777" w:rsidR="006C4575" w:rsidRPr="00B138F3" w:rsidRDefault="00D95FBF" w:rsidP="006C4575">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 xml:space="preserve">Обслуживающая бенефициара Финансовая организация (банк):  </w:t>
            </w:r>
            <w:r w:rsidRPr="00FC40B0">
              <w:rPr>
                <w:rFonts w:ascii="GHEA Grapalat" w:hAnsi="GHEA Grapalat"/>
                <w:b/>
              </w:rPr>
              <w:t>Оперативный отдел Аппарата Министерства Финансов Республики Армения</w:t>
            </w:r>
          </w:p>
        </w:tc>
      </w:tr>
      <w:tr w:rsidR="006C4575" w:rsidRPr="00B138F3" w14:paraId="536F5C52"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374AA" w14:textId="77777777" w:rsidR="006C4575" w:rsidRPr="00B138F3" w:rsidRDefault="00394D26" w:rsidP="006C4575">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(сч.№)</w:t>
            </w:r>
            <w:r w:rsidRPr="004C72D9">
              <w:rPr>
                <w:rFonts w:ascii="Sylfaen" w:eastAsia="MS Mincho" w:hAnsi="Sylfaen" w:cs="MS Mincho"/>
                <w:b/>
                <w:sz w:val="20"/>
                <w:szCs w:val="20"/>
                <w:lang w:val="hy-AM"/>
              </w:rPr>
              <w:t>900018003096</w:t>
            </w:r>
          </w:p>
        </w:tc>
      </w:tr>
      <w:tr w:rsidR="006C4575" w:rsidRPr="00B138F3" w14:paraId="0FADD8CE"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A953"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4575" w:rsidRPr="00B138F3" w14:paraId="4264272A"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30FDC"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4575" w:rsidRPr="00B138F3" w14:paraId="732A1E2A"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F519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4575" w:rsidRPr="00B138F3" w14:paraId="338E9838"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42B5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6C4575" w:rsidRPr="00B138F3" w14:paraId="420D1C2B" w14:textId="77777777" w:rsidTr="006C4575">
        <w:trPr>
          <w:trHeight w:val="424"/>
        </w:trPr>
        <w:tc>
          <w:tcPr>
            <w:tcW w:w="10980" w:type="dxa"/>
            <w:gridSpan w:val="2"/>
            <w:tcBorders>
              <w:top w:val="single" w:sz="4" w:space="0" w:color="auto"/>
              <w:left w:val="single" w:sz="4" w:space="0" w:color="auto"/>
              <w:right w:val="single" w:sz="4" w:space="0" w:color="000000"/>
            </w:tcBorders>
            <w:noWrap/>
            <w:vAlign w:val="bottom"/>
          </w:tcPr>
          <w:p w14:paraId="0072755D"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575" w:rsidRPr="00B138F3" w14:paraId="3D33DBC1"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E7DFC"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4575" w:rsidRPr="00B138F3" w14:paraId="64C04BD1"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23F3A" w14:textId="77777777" w:rsidR="006C4575" w:rsidRPr="00B138F3" w:rsidRDefault="006C4575" w:rsidP="006C45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4575" w:rsidRPr="00B138F3" w14:paraId="5D0C7281"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40297029" w14:textId="77777777" w:rsidR="006C4575" w:rsidRPr="00B138F3" w:rsidRDefault="006C4575" w:rsidP="006C45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0C0A991" w14:textId="77777777" w:rsidR="006C4575" w:rsidRPr="00B138F3" w:rsidRDefault="006C4575" w:rsidP="006C4575">
            <w:pPr>
              <w:widowControl w:val="0"/>
              <w:spacing w:after="160"/>
              <w:rPr>
                <w:rFonts w:ascii="GHEA Grapalat" w:hAnsi="GHEA Grapalat" w:cs="Sylfaen"/>
              </w:rPr>
            </w:pPr>
          </w:p>
          <w:p w14:paraId="4A35DCE4" w14:textId="77777777" w:rsidR="006C4575" w:rsidRPr="00B138F3" w:rsidRDefault="006C4575" w:rsidP="006C4575">
            <w:pPr>
              <w:widowControl w:val="0"/>
              <w:spacing w:after="160"/>
              <w:jc w:val="right"/>
              <w:rPr>
                <w:rFonts w:ascii="GHEA Grapalat" w:hAnsi="GHEA Grapalat" w:cs="Tahoma"/>
              </w:rPr>
            </w:pPr>
            <w:r w:rsidRPr="00B138F3">
              <w:rPr>
                <w:rFonts w:ascii="GHEA Grapalat" w:hAnsi="GHEA Grapalat"/>
              </w:rPr>
              <w:t>/____________________/</w:t>
            </w:r>
          </w:p>
          <w:p w14:paraId="0F680008" w14:textId="77777777" w:rsidR="006C4575" w:rsidRPr="00B138F3" w:rsidRDefault="006C4575" w:rsidP="006C4575">
            <w:pPr>
              <w:widowControl w:val="0"/>
              <w:spacing w:after="160"/>
              <w:rPr>
                <w:rFonts w:ascii="GHEA Grapalat" w:hAnsi="GHEA Grapalat" w:cs="Sylfaen"/>
              </w:rPr>
            </w:pPr>
          </w:p>
          <w:p w14:paraId="23D5E748"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60168DB8" w14:textId="77777777" w:rsidR="006C4575" w:rsidRPr="00B138F3" w:rsidRDefault="006C4575" w:rsidP="006C4575">
            <w:pPr>
              <w:widowControl w:val="0"/>
              <w:spacing w:after="160"/>
              <w:rPr>
                <w:rFonts w:ascii="GHEA Grapalat" w:hAnsi="GHEA Grapalat" w:cs="Sylfaen"/>
              </w:rPr>
            </w:pPr>
          </w:p>
          <w:p w14:paraId="5C47C081" w14:textId="77777777" w:rsidR="006C4575" w:rsidRPr="00B138F3" w:rsidRDefault="006C4575" w:rsidP="006C45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B10DF2" w14:textId="77777777" w:rsidR="006C4575" w:rsidRPr="00B138F3" w:rsidRDefault="006C4575" w:rsidP="006C45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70EB22" w14:textId="77777777" w:rsidR="006C4575" w:rsidRPr="00B138F3" w:rsidRDefault="006C4575" w:rsidP="006C457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F9589B" w14:textId="77777777" w:rsidR="006C4575" w:rsidRPr="00B138F3" w:rsidRDefault="006C4575" w:rsidP="006C4575">
            <w:pPr>
              <w:widowControl w:val="0"/>
              <w:spacing w:after="160"/>
              <w:rPr>
                <w:rFonts w:ascii="GHEA Grapalat" w:hAnsi="GHEA Grapalat" w:cs="Sylfaen"/>
              </w:rPr>
            </w:pPr>
          </w:p>
          <w:p w14:paraId="04C929D3"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34562C57" w14:textId="77777777" w:rsidR="006C4575" w:rsidRPr="00B138F3" w:rsidRDefault="006C4575" w:rsidP="006C4575">
            <w:pPr>
              <w:widowControl w:val="0"/>
              <w:spacing w:after="160"/>
              <w:jc w:val="right"/>
              <w:rPr>
                <w:rFonts w:ascii="GHEA Grapalat" w:hAnsi="GHEA Grapalat" w:cs="Tahoma"/>
              </w:rPr>
            </w:pPr>
          </w:p>
          <w:p w14:paraId="68EFD148"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533CA287" w14:textId="77777777" w:rsidR="006C4575" w:rsidRPr="00B138F3" w:rsidRDefault="006C4575" w:rsidP="006C4575">
            <w:pPr>
              <w:widowControl w:val="0"/>
              <w:spacing w:after="160"/>
              <w:rPr>
                <w:rFonts w:ascii="GHEA Grapalat" w:hAnsi="GHEA Grapalat" w:cs="Sylfaen"/>
              </w:rPr>
            </w:pPr>
          </w:p>
          <w:p w14:paraId="5833FA0C" w14:textId="77777777" w:rsidR="006C4575" w:rsidRPr="00B138F3" w:rsidRDefault="006C4575" w:rsidP="006C457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4575" w:rsidRPr="00B138F3" w14:paraId="4FADE583" w14:textId="77777777" w:rsidTr="006C4575">
        <w:trPr>
          <w:trHeight w:val="2194"/>
        </w:trPr>
        <w:tc>
          <w:tcPr>
            <w:tcW w:w="5616" w:type="dxa"/>
            <w:tcBorders>
              <w:top w:val="single" w:sz="4" w:space="0" w:color="auto"/>
              <w:left w:val="single" w:sz="4" w:space="0" w:color="auto"/>
              <w:right w:val="single" w:sz="4" w:space="0" w:color="auto"/>
            </w:tcBorders>
            <w:noWrap/>
            <w:vAlign w:val="bottom"/>
          </w:tcPr>
          <w:p w14:paraId="41919807"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982243B" w14:textId="77777777" w:rsidR="006C4575" w:rsidRPr="00B138F3" w:rsidRDefault="006C4575" w:rsidP="006C4575">
            <w:pPr>
              <w:widowControl w:val="0"/>
              <w:spacing w:after="160"/>
              <w:rPr>
                <w:rFonts w:ascii="GHEA Grapalat" w:hAnsi="GHEA Grapalat"/>
              </w:rPr>
            </w:pPr>
          </w:p>
          <w:p w14:paraId="60B49D2F"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0BFF054B" w14:textId="77777777" w:rsidR="006C4575" w:rsidRPr="00B138F3" w:rsidRDefault="006C4575" w:rsidP="006C45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7AD354" w14:textId="77777777" w:rsidR="006C4575" w:rsidRPr="00B138F3" w:rsidRDefault="006C4575" w:rsidP="006C4575">
            <w:pPr>
              <w:widowControl w:val="0"/>
              <w:spacing w:after="160"/>
              <w:rPr>
                <w:rFonts w:ascii="GHEA Grapalat" w:hAnsi="GHEA Grapalat" w:cs="Tahoma"/>
              </w:rPr>
            </w:pPr>
          </w:p>
          <w:p w14:paraId="700A297C" w14:textId="77777777" w:rsidR="006C4575" w:rsidRPr="00B138F3" w:rsidRDefault="006C4575" w:rsidP="006C45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E6706F"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742BDD" w14:textId="77777777" w:rsidR="006C4575" w:rsidRPr="00B138F3" w:rsidRDefault="006C4575" w:rsidP="006C4575">
            <w:pPr>
              <w:widowControl w:val="0"/>
              <w:spacing w:after="160"/>
              <w:rPr>
                <w:rFonts w:ascii="GHEA Grapalat" w:hAnsi="GHEA Grapalat" w:cs="Tahoma"/>
              </w:rPr>
            </w:pPr>
          </w:p>
          <w:p w14:paraId="0AC39973"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0CE2944B" w14:textId="77777777" w:rsidR="006C4575" w:rsidRPr="00B138F3" w:rsidRDefault="006C4575" w:rsidP="006C45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5FA79B" w14:textId="77777777" w:rsidR="006C4575" w:rsidRPr="00B138F3" w:rsidRDefault="006C4575" w:rsidP="006C4575">
            <w:pPr>
              <w:widowControl w:val="0"/>
              <w:spacing w:after="160"/>
              <w:rPr>
                <w:rFonts w:ascii="GHEA Grapalat" w:hAnsi="GHEA Grapalat" w:cs="Arial"/>
              </w:rPr>
            </w:pPr>
          </w:p>
        </w:tc>
      </w:tr>
      <w:tr w:rsidR="006C4575" w:rsidRPr="00B138F3" w14:paraId="449C2E4E"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5D4AA456" w14:textId="77777777" w:rsidR="006C4575" w:rsidRPr="00B138F3" w:rsidRDefault="006C4575" w:rsidP="006C45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8F579A" w14:textId="77777777" w:rsidR="006C4575" w:rsidRPr="00B138F3" w:rsidRDefault="006C4575" w:rsidP="006C4575">
            <w:pPr>
              <w:widowControl w:val="0"/>
              <w:spacing w:after="160"/>
              <w:rPr>
                <w:rFonts w:ascii="GHEA Grapalat" w:hAnsi="GHEA Grapalat" w:cs="Sylfaen"/>
              </w:rPr>
            </w:pPr>
          </w:p>
          <w:p w14:paraId="7D20790C" w14:textId="77777777" w:rsidR="006C4575" w:rsidRPr="00B138F3" w:rsidRDefault="006C4575" w:rsidP="006C45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0B3D9" w14:textId="77777777" w:rsidR="006C4575" w:rsidRPr="00B138F3" w:rsidRDefault="006C4575" w:rsidP="006C45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907AA7" w14:textId="77777777" w:rsidR="006C4575" w:rsidRPr="00B138F3" w:rsidRDefault="006C4575" w:rsidP="006C4575">
            <w:pPr>
              <w:widowControl w:val="0"/>
              <w:spacing w:after="160"/>
              <w:rPr>
                <w:rFonts w:ascii="GHEA Grapalat" w:hAnsi="GHEA Grapalat"/>
              </w:rPr>
            </w:pPr>
          </w:p>
          <w:p w14:paraId="27BE24F2"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A950BC" w14:textId="77777777" w:rsidR="006C4575" w:rsidRPr="00B138F3" w:rsidRDefault="006C4575" w:rsidP="006C4575">
      <w:pPr>
        <w:widowControl w:val="0"/>
        <w:spacing w:after="160"/>
        <w:jc w:val="center"/>
        <w:rPr>
          <w:rFonts w:ascii="GHEA Grapalat" w:hAnsi="GHEA Grapalat" w:cs="Sylfaen"/>
        </w:rPr>
      </w:pPr>
    </w:p>
    <w:p w14:paraId="188B1371" w14:textId="77777777" w:rsidR="006C4575" w:rsidRPr="00B138F3" w:rsidRDefault="006C4575" w:rsidP="006C457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5930B" w14:textId="77777777" w:rsidR="006C4575" w:rsidRPr="00B138F3" w:rsidRDefault="006C4575" w:rsidP="006C4575">
      <w:pPr>
        <w:rPr>
          <w:rFonts w:ascii="GHEA Grapalat" w:hAnsi="GHEA Grapalat" w:cs="Sylfaen"/>
        </w:rPr>
      </w:pPr>
      <w:r w:rsidRPr="00B138F3">
        <w:rPr>
          <w:rFonts w:ascii="GHEA Grapalat" w:hAnsi="GHEA Grapalat" w:cs="Sylfaen"/>
        </w:rPr>
        <w:br w:type="page"/>
      </w:r>
    </w:p>
    <w:p w14:paraId="7B96E14A" w14:textId="77777777" w:rsidR="006C4575" w:rsidRPr="00B138F3" w:rsidRDefault="006C4575" w:rsidP="006C457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575" w:rsidRPr="00B138F3" w14:paraId="656044E3"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DBA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0B2CF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C9BEC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89C1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797A1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4EC79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4B948A"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8E642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A5D78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4962C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4575" w:rsidRPr="00B138F3" w14:paraId="2E616E98"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FA05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F613D3"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635BA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C09D0A"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557475"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4575" w:rsidRPr="00B138F3" w14:paraId="7386B5E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78A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0CE0A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124B0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5B49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7D1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4575" w:rsidRPr="00B138F3" w14:paraId="48CF15F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C3A0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49F3EF"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FDAC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A1FE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5A4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4575" w:rsidRPr="00B138F3" w14:paraId="1F56EBD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9D2D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16A2121"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85AA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BB3B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8A339E"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EB20D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4575" w:rsidRPr="00B138F3" w14:paraId="792B3B6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2388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5F46F8"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326D3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497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656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6170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7334C43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22FD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41194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74778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B7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FBF0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11F9E4D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853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7E1C4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0D1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89E8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79D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51EC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55388211"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DAA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0F337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74F3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63D0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120A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0E3C9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4575" w:rsidRPr="00B138F3" w14:paraId="6B45B01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2AC0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ED76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E552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5BD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DFCC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E77A2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47C6D2BF"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1233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31E7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79BC5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BD8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575F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BBA5E7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7066958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FC93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274F6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1DBE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6C0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534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799C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4575" w:rsidRPr="00B138F3" w14:paraId="7247FFD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3D84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0BF8A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4FCE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94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8EB3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E4D83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76317C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9BC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1AA51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3D2D7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FA1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50A9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21CB6FC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4AC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B037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47F90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9FF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F359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26DBC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43FDD37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B645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94D83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3766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2845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C2F1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282A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4575" w:rsidRPr="00B138F3" w14:paraId="73CB2A7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60E2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793E5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5A541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9F70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702E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E895E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4575" w:rsidRPr="00B138F3" w14:paraId="318D5E9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8DA8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53D84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19D5CA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F887B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AC2B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0C9FB67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1CA5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6BB0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58B97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F1AF6" w14:textId="77777777" w:rsidR="006C4575" w:rsidRPr="00DB7787" w:rsidRDefault="006C4575" w:rsidP="006C4575">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F4A335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D7F2966"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DF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C19CE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8AC42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69FA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74AC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D1D0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054E19E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0D10" w14:textId="77777777" w:rsidR="006C4575" w:rsidRPr="00B138F3" w:rsidDel="0010680B"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5604F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085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CE910"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A5F01E"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F9788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92A84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4575" w:rsidRPr="00B138F3" w14:paraId="41F8FE3C"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3E37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B44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F7E42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D15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E0D09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F36D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D734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644876C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088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92C5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8783A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3CE9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9D7D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CB251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5B654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4575" w:rsidRPr="00B138F3" w14:paraId="79D2B8EE"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CB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9AB46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06E32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60B9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77C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A90ECF"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9FD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7AA3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4575" w:rsidRPr="00B138F3" w14:paraId="6161A12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D7C8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6ED01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329B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52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F5B5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3E2D6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4575" w:rsidRPr="00B138F3" w14:paraId="2FE0D07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097C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7ABC9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A2329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BB22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6F7B0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D0BAF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A0E7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4575" w:rsidRPr="00B138F3" w14:paraId="1ED5E43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930F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C7D96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ED34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71B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9352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7962F3"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DFC5EC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FCC1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6599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C1629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0DC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7CA3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54E5B0"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E18CAD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D3AA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501FC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F68C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3C4E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65C29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E7BBB4"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551FAC3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AB43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12DB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5305F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7C73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1782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AAF902"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2FA1A43B"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DFEA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BE927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051A7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D46AF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97B7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2ABB2"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11BB144C"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39B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81B40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AE3EB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506B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0780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3F38" w14:textId="77777777" w:rsidR="006C4575" w:rsidRPr="00B138F3" w:rsidRDefault="006C4575" w:rsidP="006C4575">
            <w:pPr>
              <w:widowControl w:val="0"/>
              <w:spacing w:after="120"/>
              <w:jc w:val="center"/>
              <w:rPr>
                <w:rFonts w:ascii="GHEA Grapalat" w:hAnsi="GHEA Grapalat"/>
                <w:sz w:val="18"/>
                <w:szCs w:val="18"/>
              </w:rPr>
            </w:pPr>
          </w:p>
        </w:tc>
      </w:tr>
    </w:tbl>
    <w:p w14:paraId="51066FFD" w14:textId="77777777" w:rsidR="006C4575" w:rsidRPr="00B138F3" w:rsidRDefault="006C4575" w:rsidP="006C4575">
      <w:pPr>
        <w:widowControl w:val="0"/>
        <w:spacing w:after="160"/>
        <w:ind w:left="567" w:right="565"/>
        <w:jc w:val="center"/>
        <w:rPr>
          <w:rFonts w:ascii="GHEA Grapalat" w:hAnsi="GHEA Grapalat"/>
          <w:b/>
        </w:rPr>
      </w:pPr>
    </w:p>
    <w:p w14:paraId="7F032894" w14:textId="77777777" w:rsidR="006C4575" w:rsidRPr="00B138F3" w:rsidRDefault="006C4575" w:rsidP="006C4575">
      <w:pPr>
        <w:widowControl w:val="0"/>
        <w:spacing w:after="160"/>
        <w:ind w:left="567" w:right="565"/>
        <w:jc w:val="center"/>
        <w:rPr>
          <w:rFonts w:ascii="GHEA Grapalat" w:hAnsi="GHEA Grapalat"/>
          <w:b/>
        </w:rPr>
      </w:pPr>
    </w:p>
    <w:p w14:paraId="3738B6A5" w14:textId="77777777" w:rsidR="006C4575" w:rsidRPr="00B138F3" w:rsidRDefault="006C4575" w:rsidP="006C4575">
      <w:pPr>
        <w:widowControl w:val="0"/>
        <w:spacing w:after="160"/>
        <w:ind w:left="567" w:right="565"/>
        <w:jc w:val="center"/>
        <w:rPr>
          <w:rFonts w:ascii="GHEA Grapalat" w:hAnsi="GHEA Grapalat"/>
          <w:b/>
        </w:rPr>
      </w:pPr>
    </w:p>
    <w:p w14:paraId="15C39B9B" w14:textId="77777777" w:rsidR="006C4575" w:rsidRPr="00B138F3" w:rsidRDefault="006C4575" w:rsidP="006C4575">
      <w:pPr>
        <w:widowControl w:val="0"/>
        <w:spacing w:after="160"/>
        <w:ind w:left="567" w:right="565"/>
        <w:jc w:val="center"/>
        <w:rPr>
          <w:rFonts w:ascii="GHEA Grapalat" w:hAnsi="GHEA Grapalat"/>
          <w:b/>
        </w:rPr>
      </w:pPr>
    </w:p>
    <w:p w14:paraId="0C353D9D" w14:textId="77777777" w:rsidR="006C4575" w:rsidRPr="00B138F3" w:rsidRDefault="006C4575" w:rsidP="006C4575">
      <w:pPr>
        <w:widowControl w:val="0"/>
        <w:spacing w:after="160"/>
        <w:ind w:left="567" w:right="565"/>
        <w:jc w:val="center"/>
        <w:rPr>
          <w:rFonts w:ascii="GHEA Grapalat" w:hAnsi="GHEA Grapalat"/>
          <w:b/>
        </w:rPr>
      </w:pPr>
    </w:p>
    <w:p w14:paraId="71895B44" w14:textId="77777777" w:rsidR="006C4575" w:rsidRPr="00B138F3" w:rsidRDefault="006C4575" w:rsidP="006C4575">
      <w:pPr>
        <w:widowControl w:val="0"/>
        <w:spacing w:after="160"/>
        <w:ind w:left="567" w:right="565"/>
        <w:jc w:val="center"/>
        <w:rPr>
          <w:rFonts w:ascii="GHEA Grapalat" w:hAnsi="GHEA Grapalat"/>
          <w:b/>
        </w:rPr>
      </w:pPr>
    </w:p>
    <w:p w14:paraId="3D7F387D" w14:textId="77777777" w:rsidR="006C4575" w:rsidRPr="00B138F3" w:rsidRDefault="006C4575" w:rsidP="006C4575">
      <w:pPr>
        <w:widowControl w:val="0"/>
        <w:spacing w:after="160"/>
        <w:ind w:left="567" w:right="565"/>
        <w:jc w:val="center"/>
        <w:rPr>
          <w:rFonts w:ascii="GHEA Grapalat" w:hAnsi="GHEA Grapalat"/>
          <w:b/>
        </w:rPr>
      </w:pPr>
    </w:p>
    <w:p w14:paraId="54A6E5C1" w14:textId="77777777" w:rsidR="006C4575" w:rsidRPr="00B138F3" w:rsidRDefault="006C4575" w:rsidP="006C4575">
      <w:pPr>
        <w:widowControl w:val="0"/>
        <w:spacing w:after="160"/>
        <w:ind w:left="567" w:right="565"/>
        <w:jc w:val="center"/>
        <w:rPr>
          <w:rFonts w:ascii="GHEA Grapalat" w:hAnsi="GHEA Grapalat"/>
          <w:b/>
        </w:rPr>
      </w:pPr>
    </w:p>
    <w:p w14:paraId="21C90EDB" w14:textId="77777777" w:rsidR="006C4575" w:rsidRPr="00B138F3" w:rsidRDefault="006C4575" w:rsidP="006C4575">
      <w:pPr>
        <w:widowControl w:val="0"/>
        <w:spacing w:after="160"/>
        <w:ind w:left="567" w:right="565"/>
        <w:jc w:val="center"/>
        <w:rPr>
          <w:rFonts w:ascii="GHEA Grapalat" w:hAnsi="GHEA Grapalat"/>
          <w:b/>
        </w:rPr>
      </w:pPr>
    </w:p>
    <w:p w14:paraId="394BB70F" w14:textId="77777777" w:rsidR="006C4575" w:rsidRPr="00B138F3" w:rsidRDefault="006C4575" w:rsidP="006C4575">
      <w:pPr>
        <w:widowControl w:val="0"/>
        <w:spacing w:after="160"/>
        <w:ind w:left="567" w:right="565"/>
        <w:jc w:val="center"/>
        <w:rPr>
          <w:rFonts w:ascii="GHEA Grapalat" w:hAnsi="GHEA Grapalat"/>
          <w:b/>
        </w:rPr>
      </w:pPr>
    </w:p>
    <w:p w14:paraId="28BA8993" w14:textId="77777777" w:rsidR="006C4575" w:rsidRPr="00B138F3" w:rsidRDefault="006C4575" w:rsidP="006C4575">
      <w:pPr>
        <w:widowControl w:val="0"/>
        <w:spacing w:after="160"/>
        <w:ind w:left="567" w:right="565"/>
        <w:jc w:val="center"/>
        <w:rPr>
          <w:rFonts w:ascii="GHEA Grapalat" w:hAnsi="GHEA Grapalat"/>
          <w:b/>
        </w:rPr>
      </w:pPr>
    </w:p>
    <w:p w14:paraId="173C9F0D" w14:textId="77777777" w:rsidR="006C4575" w:rsidRPr="00B138F3" w:rsidRDefault="006C4575" w:rsidP="006C4575">
      <w:pPr>
        <w:widowControl w:val="0"/>
        <w:spacing w:after="160"/>
        <w:ind w:left="567" w:right="565"/>
        <w:jc w:val="center"/>
        <w:rPr>
          <w:rFonts w:ascii="GHEA Grapalat" w:hAnsi="GHEA Grapalat"/>
          <w:b/>
        </w:rPr>
      </w:pPr>
    </w:p>
    <w:p w14:paraId="0BAE769D" w14:textId="77777777" w:rsidR="006C4575" w:rsidRPr="00B138F3" w:rsidRDefault="006C4575" w:rsidP="006C4575">
      <w:pPr>
        <w:widowControl w:val="0"/>
        <w:spacing w:after="160"/>
        <w:ind w:left="567" w:right="565"/>
        <w:jc w:val="center"/>
        <w:rPr>
          <w:rFonts w:ascii="GHEA Grapalat" w:hAnsi="GHEA Grapalat"/>
          <w:b/>
        </w:rPr>
      </w:pPr>
    </w:p>
    <w:p w14:paraId="3F09240D" w14:textId="77777777" w:rsidR="006C4575" w:rsidRPr="00B138F3" w:rsidRDefault="006C4575" w:rsidP="006C4575">
      <w:pPr>
        <w:widowControl w:val="0"/>
        <w:spacing w:after="160"/>
        <w:ind w:left="567" w:right="565"/>
        <w:jc w:val="center"/>
        <w:rPr>
          <w:rFonts w:ascii="GHEA Grapalat" w:hAnsi="GHEA Grapalat"/>
          <w:b/>
        </w:rPr>
      </w:pPr>
    </w:p>
    <w:p w14:paraId="5CB8D758" w14:textId="77777777" w:rsidR="006C4575" w:rsidRPr="00B138F3" w:rsidRDefault="006C4575" w:rsidP="006C4575">
      <w:pPr>
        <w:widowControl w:val="0"/>
        <w:spacing w:after="160"/>
        <w:ind w:left="567" w:right="565"/>
        <w:jc w:val="center"/>
        <w:rPr>
          <w:rFonts w:ascii="GHEA Grapalat" w:hAnsi="GHEA Grapalat"/>
          <w:b/>
        </w:rPr>
      </w:pPr>
    </w:p>
    <w:p w14:paraId="3A2A35E4" w14:textId="77777777" w:rsidR="006C4575" w:rsidRPr="00B138F3" w:rsidRDefault="006C4575" w:rsidP="006C4575">
      <w:pPr>
        <w:widowControl w:val="0"/>
        <w:spacing w:after="160"/>
        <w:ind w:left="567" w:right="565"/>
        <w:jc w:val="center"/>
        <w:rPr>
          <w:rFonts w:ascii="GHEA Grapalat" w:hAnsi="GHEA Grapalat"/>
          <w:b/>
        </w:rPr>
      </w:pPr>
    </w:p>
    <w:p w14:paraId="00624D64" w14:textId="77777777" w:rsidR="006C4575" w:rsidRPr="00B138F3" w:rsidRDefault="006C4575" w:rsidP="006C4575">
      <w:pPr>
        <w:widowControl w:val="0"/>
        <w:spacing w:after="160"/>
        <w:ind w:left="567" w:right="565"/>
        <w:jc w:val="center"/>
        <w:rPr>
          <w:rFonts w:ascii="GHEA Grapalat" w:hAnsi="GHEA Grapalat"/>
          <w:b/>
        </w:rPr>
      </w:pPr>
    </w:p>
    <w:p w14:paraId="563F9579" w14:textId="77777777" w:rsidR="00394D26" w:rsidRPr="00FC40B0" w:rsidRDefault="00394D26" w:rsidP="00394D26">
      <w:pPr>
        <w:widowControl w:val="0"/>
        <w:spacing w:after="160"/>
        <w:jc w:val="right"/>
        <w:rPr>
          <w:rFonts w:ascii="GHEA Grapalat" w:hAnsi="GHEA Grapalat" w:cs="GHEA Grapalat"/>
          <w:i/>
        </w:rPr>
      </w:pPr>
      <w:r w:rsidRPr="00FC40B0">
        <w:rPr>
          <w:rFonts w:ascii="GHEA Grapalat" w:hAnsi="GHEA Grapalat"/>
          <w:i/>
        </w:rPr>
        <w:lastRenderedPageBreak/>
        <w:t>Приложение № 5.1</w:t>
      </w:r>
    </w:p>
    <w:p w14:paraId="605619E0" w14:textId="613B3913" w:rsidR="00394D26" w:rsidRPr="00394D26" w:rsidRDefault="00394D26" w:rsidP="00394D26">
      <w:pPr>
        <w:widowControl w:val="0"/>
        <w:spacing w:after="160"/>
        <w:jc w:val="right"/>
        <w:rPr>
          <w:rFonts w:ascii="GHEA Grapalat" w:hAnsi="GHEA Grapalat" w:cs="GHEA Grapalat"/>
          <w:i/>
        </w:rPr>
      </w:pPr>
      <w:r w:rsidRPr="00FC40B0">
        <w:rPr>
          <w:rFonts w:ascii="GHEA Grapalat" w:hAnsi="GHEA Grapalat"/>
          <w:i/>
        </w:rPr>
        <w:t>к Приглашению на запрос котировок</w:t>
      </w:r>
      <w:r w:rsidRPr="00FC40B0">
        <w:rPr>
          <w:rFonts w:ascii="GHEA Grapalat" w:hAnsi="GHEA Grapalat"/>
          <w:i/>
        </w:rPr>
        <w:br/>
        <w:t xml:space="preserve">под кодом </w:t>
      </w:r>
      <w:r w:rsidR="0000399F">
        <w:rPr>
          <w:rFonts w:ascii="GHEA Grapalat" w:hAnsi="GHEA Grapalat"/>
          <w:i/>
        </w:rPr>
        <w:t>EOHPMQ-GHAPDzB-26/10</w:t>
      </w:r>
    </w:p>
    <w:p w14:paraId="622B8336" w14:textId="77777777" w:rsidR="006C4575" w:rsidRPr="00B138F3" w:rsidRDefault="006C4575" w:rsidP="006C4575">
      <w:pPr>
        <w:widowControl w:val="0"/>
        <w:spacing w:after="160"/>
        <w:jc w:val="center"/>
        <w:rPr>
          <w:rFonts w:ascii="GHEA Grapalat" w:hAnsi="GHEA Grapalat"/>
          <w:b/>
        </w:rPr>
      </w:pPr>
    </w:p>
    <w:p w14:paraId="3A558A7B" w14:textId="77777777" w:rsidR="006C4575" w:rsidRPr="00B138F3" w:rsidRDefault="006C4575" w:rsidP="006C457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AE5EAE" w14:textId="77777777" w:rsidR="006C4575" w:rsidRPr="00B138F3" w:rsidRDefault="006C4575" w:rsidP="006C457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6C4575" w:rsidRPr="00B138F3" w14:paraId="1E26802F" w14:textId="77777777" w:rsidTr="006C4575">
        <w:tc>
          <w:tcPr>
            <w:tcW w:w="4786" w:type="dxa"/>
          </w:tcPr>
          <w:p w14:paraId="02733CCA" w14:textId="77777777" w:rsidR="006C4575" w:rsidRPr="00B138F3" w:rsidRDefault="006C4575" w:rsidP="006C457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C35D" w14:textId="77777777" w:rsidR="006C4575" w:rsidRPr="00B138F3" w:rsidRDefault="006C4575" w:rsidP="006C457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46105ACC" w14:textId="77777777" w:rsidR="006C4575" w:rsidRPr="00B138F3" w:rsidRDefault="006C4575" w:rsidP="006C4575">
      <w:pPr>
        <w:widowControl w:val="0"/>
        <w:spacing w:after="160"/>
        <w:rPr>
          <w:rFonts w:ascii="GHEA Grapalat" w:hAnsi="GHEA Grapalat" w:cs="GHEA Grapalat"/>
          <w:b/>
        </w:rPr>
      </w:pPr>
    </w:p>
    <w:p w14:paraId="7C782823" w14:textId="77777777" w:rsidR="006C4575" w:rsidRPr="00B138F3" w:rsidRDefault="006C4575" w:rsidP="006C457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A8B35D" w14:textId="77777777" w:rsidR="006C4575" w:rsidRPr="00B138F3" w:rsidRDefault="006C4575" w:rsidP="006C457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F5B8F2" w14:textId="77777777" w:rsidR="006C4575" w:rsidRPr="00B138F3" w:rsidRDefault="006C4575" w:rsidP="006C457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C504A9" w14:textId="77777777" w:rsidR="006C4575" w:rsidRPr="00B138F3" w:rsidRDefault="006C4575" w:rsidP="006C457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50C532" w14:textId="77777777" w:rsidR="006C4575" w:rsidRPr="00B138F3" w:rsidRDefault="006C4575" w:rsidP="006C457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9AA0E77" w14:textId="77777777" w:rsidR="006C4575" w:rsidRPr="00B138F3" w:rsidRDefault="006C4575" w:rsidP="006C457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F9DC72" w14:textId="60CB9CEB" w:rsidR="00394D26" w:rsidRPr="00FC40B0" w:rsidRDefault="00394D26" w:rsidP="00394D26">
      <w:pPr>
        <w:widowControl w:val="0"/>
        <w:tabs>
          <w:tab w:val="left" w:pos="567"/>
        </w:tabs>
        <w:jc w:val="both"/>
        <w:rPr>
          <w:rFonts w:ascii="GHEA Grapalat" w:hAnsi="GHEA Grapalat"/>
          <w:i/>
        </w:rPr>
      </w:pPr>
      <w:r w:rsidRPr="00FC40B0">
        <w:rPr>
          <w:rFonts w:ascii="GHEA Grapalat" w:hAnsi="GHEA Grapalat"/>
        </w:rPr>
        <w:t>1</w:t>
      </w:r>
      <w:r w:rsidRPr="00FC40B0">
        <w:rPr>
          <w:rFonts w:ascii="GHEA Grapalat" w:hAnsi="GHEA Grapalat"/>
          <w:spacing w:val="-6"/>
        </w:rPr>
        <w:t>.1.</w:t>
      </w:r>
      <w:r w:rsidRPr="00FC40B0">
        <w:rPr>
          <w:rFonts w:ascii="GHEA Grapalat" w:hAnsi="GHEA Grapalat"/>
          <w:spacing w:val="-6"/>
        </w:rPr>
        <w:tab/>
        <w:t xml:space="preserve">Компания участвует в организованной </w:t>
      </w:r>
      <w:r w:rsidRPr="00FC40B0">
        <w:rPr>
          <w:rFonts w:ascii="GHEA Grapalat" w:hAnsi="GHEA Grapalat"/>
          <w:b/>
          <w:i/>
        </w:rPr>
        <w:t>Государственная некоммерческая организация</w:t>
      </w:r>
      <w:r w:rsidRPr="00FC40B0">
        <w:rPr>
          <w:rFonts w:ascii="Courier New" w:hAnsi="Courier New" w:cs="Courier New"/>
          <w:b/>
          <w:i/>
        </w:rPr>
        <w:t> </w:t>
      </w:r>
      <w:r w:rsidRPr="00FC40B0">
        <w:rPr>
          <w:rFonts w:ascii="GHEA Grapalat" w:hAnsi="GHEA Grapalat" w:cs="GHEA Grapalat"/>
          <w:b/>
          <w:i/>
        </w:rPr>
        <w:t>«Ереванский</w:t>
      </w:r>
      <w:r w:rsidRPr="00FC40B0">
        <w:rPr>
          <w:rFonts w:ascii="GHEA Grapalat" w:hAnsi="GHEA Grapalat"/>
          <w:b/>
          <w:i/>
        </w:rPr>
        <w:t xml:space="preserve"> </w:t>
      </w:r>
      <w:r w:rsidRPr="00FC40B0">
        <w:rPr>
          <w:rFonts w:ascii="GHEA Grapalat" w:hAnsi="GHEA Grapalat" w:cs="GHEA Grapalat"/>
          <w:b/>
          <w:i/>
        </w:rPr>
        <w:t>государствен</w:t>
      </w:r>
      <w:r w:rsidRPr="00FC40B0">
        <w:rPr>
          <w:rFonts w:ascii="GHEA Grapalat" w:hAnsi="GHEA Grapalat"/>
          <w:b/>
          <w:i/>
        </w:rPr>
        <w:t>ний спортивний колледж олимпийского резерва»</w:t>
      </w:r>
      <w:r w:rsidRPr="00FC40B0">
        <w:rPr>
          <w:rFonts w:ascii="GHEA Grapalat" w:hAnsi="GHEA Grapalat"/>
          <w:i/>
        </w:rPr>
        <w:t xml:space="preserve"> (</w:t>
      </w:r>
      <w:r w:rsidRPr="00FC40B0">
        <w:rPr>
          <w:rFonts w:ascii="GHEA Grapalat" w:hAnsi="GHEA Grapalat"/>
          <w:spacing w:val="-6"/>
        </w:rPr>
        <w:t xml:space="preserve">далее — Заказчик) </w:t>
      </w:r>
      <w:r w:rsidRPr="00FC40B0">
        <w:rPr>
          <w:rFonts w:ascii="GHEA Grapalat" w:hAnsi="GHEA Grapalat"/>
        </w:rPr>
        <w:t xml:space="preserve">процедуре закупок под кодом </w:t>
      </w:r>
      <w:r w:rsidR="0000399F">
        <w:rPr>
          <w:rFonts w:ascii="GHEA Grapalat" w:hAnsi="GHEA Grapalat"/>
          <w:i/>
        </w:rPr>
        <w:t>EOHPMQ-GHAPDzB-26/10</w:t>
      </w:r>
      <w:r w:rsidRPr="00FC40B0">
        <w:rPr>
          <w:rFonts w:ascii="GHEA Grapalat" w:hAnsi="GHEA Grapalat"/>
          <w:i/>
        </w:rPr>
        <w:t>.</w:t>
      </w:r>
    </w:p>
    <w:p w14:paraId="6B8AECDC"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DA00B"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EE1A408"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15E9F2D"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0D33C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881622"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C60313"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0B8F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746CAA"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D79918B"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D16EE4"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80229"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97B6DD" w14:textId="77777777" w:rsidR="006C4575" w:rsidRPr="00B138F3" w:rsidRDefault="006C4575" w:rsidP="006C4575">
      <w:pPr>
        <w:widowControl w:val="0"/>
        <w:spacing w:after="160"/>
        <w:jc w:val="center"/>
        <w:rPr>
          <w:rFonts w:ascii="GHEA Grapalat" w:hAnsi="GHEA Grapalat" w:cs="GHEA Grapalat"/>
          <w:b/>
          <w:bCs/>
        </w:rPr>
      </w:pPr>
      <w:r w:rsidRPr="00B138F3">
        <w:rPr>
          <w:rFonts w:ascii="GHEA Grapalat" w:hAnsi="GHEA Grapalat"/>
          <w:b/>
        </w:rPr>
        <w:t>2. Иные условия</w:t>
      </w:r>
    </w:p>
    <w:p w14:paraId="0D4EF935" w14:textId="77777777" w:rsidR="006C4575" w:rsidRPr="00B253E1" w:rsidRDefault="006C4575" w:rsidP="006C4575">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9BB0D38"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7F6E235" w14:textId="77777777" w:rsidR="006C4575" w:rsidRPr="00B138F3"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550BBF6" w14:textId="77777777" w:rsidR="006C4575" w:rsidRPr="00B138F3" w:rsidDel="00A13215" w:rsidRDefault="006C4575" w:rsidP="006C457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47826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620EBE" w14:textId="77777777" w:rsidR="006C4575" w:rsidRPr="00B138F3" w:rsidRDefault="006C4575" w:rsidP="006C457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DC75C1"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5B9E21B6"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803096"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3CD4D2CB"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78997"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75564982"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4EF066"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11692963"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57483"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71338C3F" w14:textId="77777777" w:rsidR="006C4575" w:rsidRPr="00B138F3" w:rsidRDefault="006C4575" w:rsidP="006C457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9831BD" w14:textId="77777777" w:rsidR="006C4575" w:rsidRPr="00B138F3" w:rsidRDefault="006C4575" w:rsidP="006C4575">
      <w:pPr>
        <w:widowControl w:val="0"/>
        <w:jc w:val="both"/>
        <w:rPr>
          <w:rFonts w:ascii="GHEA Grapalat" w:hAnsi="GHEA Grapalat"/>
        </w:rPr>
      </w:pPr>
      <w:r w:rsidRPr="00B138F3">
        <w:rPr>
          <w:rFonts w:ascii="GHEA Grapalat" w:hAnsi="GHEA Grapalat"/>
        </w:rPr>
        <w:t>_______________________________________</w:t>
      </w:r>
    </w:p>
    <w:p w14:paraId="26B90C62" w14:textId="77777777" w:rsidR="006C4575" w:rsidRPr="00B138F3" w:rsidRDefault="006C4575" w:rsidP="006C457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1CD495" w14:textId="77777777" w:rsidR="006C4575" w:rsidRPr="00B138F3" w:rsidRDefault="006C4575" w:rsidP="006C457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4575" w:rsidRPr="00B138F3" w14:paraId="7E550E32"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42ED3" w14:textId="77777777" w:rsidR="006C4575" w:rsidRPr="00B138F3" w:rsidRDefault="006C4575" w:rsidP="006C457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4575" w:rsidRPr="00B138F3" w14:paraId="677ED88A"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E8130" w14:textId="77777777" w:rsidR="006C4575" w:rsidRPr="00B138F3" w:rsidRDefault="006C4575" w:rsidP="006C457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4575" w:rsidRPr="00B138F3" w14:paraId="042B7A96" w14:textId="77777777" w:rsidTr="006C457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618A1" w14:textId="77777777" w:rsidR="006C4575" w:rsidRPr="00B138F3" w:rsidRDefault="006C4575" w:rsidP="006C457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4575" w:rsidRPr="00B138F3" w14:paraId="12D3D62D" w14:textId="77777777" w:rsidTr="006C457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726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4575" w:rsidRPr="00B138F3" w14:paraId="2DCEC6BF"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C4061"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4575" w:rsidRPr="00B138F3" w14:paraId="76513F88"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B4A60"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4575" w:rsidRPr="00B138F3" w14:paraId="4937D19D"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F2B96"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4575" w:rsidRPr="00B138F3" w14:paraId="7F0D38CF"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14FB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94D26" w:rsidRPr="00B138F3" w14:paraId="505175FD"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6917"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9.</w:t>
            </w:r>
            <w:r w:rsidRPr="00FC40B0">
              <w:rPr>
                <w:rFonts w:ascii="GHEA Grapalat" w:hAnsi="GHEA Grapalat"/>
              </w:rPr>
              <w:tab/>
              <w:t>Наименование, или имя, фамилия бенефициара:</w:t>
            </w:r>
            <w:r w:rsidRPr="00FC40B0">
              <w:rPr>
                <w:rFonts w:ascii="GHEA Grapalat" w:hAnsi="GHEA Grapalat"/>
                <w:b/>
                <w:lang w:bidi="ar-SA"/>
              </w:rPr>
              <w:t xml:space="preserve"> </w:t>
            </w:r>
            <w:r w:rsidRPr="00FC40B0">
              <w:rPr>
                <w:rFonts w:ascii="GHEA Grapalat" w:hAnsi="GHEA Grapalat"/>
                <w:i/>
              </w:rPr>
              <w:t xml:space="preserve"> </w:t>
            </w:r>
            <w:r w:rsidRPr="00FC40B0">
              <w:rPr>
                <w:rFonts w:ascii="GHEA Grapalat" w:hAnsi="GHEA Grapalat" w:cs="Arial"/>
                <w:b/>
                <w:i/>
                <w:sz w:val="20"/>
                <w:szCs w:val="20"/>
                <w:lang w:val="hy-AM"/>
              </w:rPr>
              <w:t>Государственная некоммерческая организация</w:t>
            </w:r>
            <w:r w:rsidRPr="00FC40B0">
              <w:rPr>
                <w:rFonts w:ascii="Courier New" w:hAnsi="Courier New" w:cs="Courier New"/>
                <w:b/>
                <w:i/>
                <w:sz w:val="20"/>
                <w:szCs w:val="20"/>
                <w:lang w:val="hy-AM"/>
              </w:rPr>
              <w:t> </w:t>
            </w:r>
            <w:r w:rsidRPr="00FC40B0">
              <w:rPr>
                <w:rFonts w:ascii="GHEA Grapalat" w:hAnsi="GHEA Grapalat" w:cs="GHEA Grapalat"/>
                <w:b/>
                <w:i/>
                <w:sz w:val="20"/>
                <w:szCs w:val="20"/>
                <w:lang w:val="hy-AM"/>
              </w:rPr>
              <w:t>«Ереванский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государственний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спортивний</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колледж</w:t>
            </w:r>
            <w:r w:rsidRPr="00FC40B0">
              <w:rPr>
                <w:rFonts w:ascii="GHEA Grapalat" w:hAnsi="GHEA Grapalat" w:cs="Arial"/>
                <w:b/>
                <w:i/>
                <w:sz w:val="20"/>
                <w:szCs w:val="20"/>
                <w:lang w:val="hy-AM"/>
              </w:rPr>
              <w:t xml:space="preserve"> </w:t>
            </w:r>
            <w:r w:rsidRPr="00FC40B0">
              <w:rPr>
                <w:rFonts w:ascii="GHEA Grapalat" w:hAnsi="GHEA Grapalat" w:cs="GHEA Grapalat"/>
                <w:b/>
                <w:i/>
                <w:sz w:val="20"/>
                <w:szCs w:val="20"/>
                <w:lang w:val="hy-AM"/>
              </w:rPr>
              <w:t>олимпийского</w:t>
            </w:r>
            <w:r w:rsidRPr="00FC40B0">
              <w:rPr>
                <w:rFonts w:ascii="GHEA Grapalat" w:hAnsi="GHEA Grapalat" w:cs="Arial"/>
                <w:b/>
                <w:i/>
                <w:sz w:val="20"/>
                <w:szCs w:val="20"/>
                <w:lang w:val="hy-AM"/>
              </w:rPr>
              <w:t xml:space="preserve"> резерва»</w:t>
            </w:r>
          </w:p>
        </w:tc>
      </w:tr>
      <w:tr w:rsidR="00394D26" w:rsidRPr="00B138F3" w14:paraId="0640D023" w14:textId="77777777" w:rsidTr="006C45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8548F"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10.</w:t>
            </w:r>
            <w:r w:rsidRPr="00FC40B0">
              <w:rPr>
                <w:rFonts w:ascii="GHEA Grapalat" w:hAnsi="GHEA Grapalat"/>
              </w:rPr>
              <w:tab/>
              <w:t>НЗОУ бенефициара (не заполняется)</w:t>
            </w:r>
          </w:p>
        </w:tc>
      </w:tr>
      <w:tr w:rsidR="00394D26" w:rsidRPr="00B138F3" w14:paraId="0ED2AE23" w14:textId="77777777" w:rsidTr="006C457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D8E8D"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11.</w:t>
            </w:r>
            <w:r w:rsidRPr="00FC40B0">
              <w:rPr>
                <w:rFonts w:ascii="GHEA Grapalat" w:hAnsi="GHEA Grapalat"/>
              </w:rPr>
              <w:tab/>
              <w:t xml:space="preserve">УНН бенефициара: </w:t>
            </w:r>
            <w:r w:rsidRPr="00FC40B0">
              <w:rPr>
                <w:rFonts w:ascii="GHEA Grapalat" w:hAnsi="GHEA Grapalat" w:cs="Arial"/>
                <w:b/>
                <w:i/>
                <w:sz w:val="20"/>
                <w:szCs w:val="20"/>
                <w:lang w:val="hy-AM"/>
              </w:rPr>
              <w:t>01805343</w:t>
            </w:r>
          </w:p>
        </w:tc>
      </w:tr>
      <w:tr w:rsidR="00394D26" w:rsidRPr="00B138F3" w14:paraId="1BEC9FE3" w14:textId="77777777" w:rsidTr="006C457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F3262"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12.</w:t>
            </w:r>
            <w:r w:rsidRPr="00FC40B0">
              <w:rPr>
                <w:rFonts w:ascii="GHEA Grapalat" w:hAnsi="GHEA Grapalat"/>
              </w:rPr>
              <w:tab/>
              <w:t>Обслуживающая бенефициара Финансовая организация (банк): Оперативный отдел Аппарата Министерства Финансов Республики Армения</w:t>
            </w:r>
          </w:p>
        </w:tc>
      </w:tr>
      <w:tr w:rsidR="00394D26" w:rsidRPr="00B138F3" w14:paraId="2BACE823" w14:textId="77777777" w:rsidTr="006C457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E897A" w14:textId="77777777" w:rsidR="00394D26" w:rsidRPr="00FC40B0" w:rsidRDefault="00394D26" w:rsidP="00394D26">
            <w:pPr>
              <w:widowControl w:val="0"/>
              <w:tabs>
                <w:tab w:val="left" w:pos="855"/>
              </w:tabs>
              <w:spacing w:after="160"/>
              <w:ind w:left="360"/>
              <w:rPr>
                <w:rFonts w:ascii="GHEA Grapalat" w:hAnsi="GHEA Grapalat"/>
              </w:rPr>
            </w:pPr>
            <w:r w:rsidRPr="00FC40B0">
              <w:rPr>
                <w:rFonts w:ascii="GHEA Grapalat" w:hAnsi="GHEA Grapalat"/>
              </w:rPr>
              <w:t>13.</w:t>
            </w:r>
            <w:r w:rsidRPr="00FC40B0">
              <w:rPr>
                <w:rFonts w:ascii="GHEA Grapalat" w:hAnsi="GHEA Grapalat"/>
              </w:rPr>
              <w:tab/>
              <w:t>Номер счета бенефициара (сч.№)</w:t>
            </w:r>
            <w:r w:rsidRPr="004C72D9">
              <w:rPr>
                <w:rFonts w:ascii="Sylfaen" w:eastAsia="MS Mincho" w:hAnsi="Sylfaen" w:cs="MS Mincho"/>
                <w:b/>
                <w:sz w:val="20"/>
                <w:szCs w:val="20"/>
                <w:lang w:val="hy-AM"/>
              </w:rPr>
              <w:t>900018003096</w:t>
            </w:r>
          </w:p>
        </w:tc>
      </w:tr>
      <w:tr w:rsidR="006C4575" w:rsidRPr="00B138F3" w14:paraId="2569B1A5"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23FE3"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4575" w:rsidRPr="00B138F3" w14:paraId="014975F9"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DA0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4575" w:rsidRPr="00B138F3" w14:paraId="6FE1AD42"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F77B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4575" w:rsidRPr="00B138F3" w14:paraId="5B8614BD" w14:textId="77777777" w:rsidTr="006C457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09E4F"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C4575" w:rsidRPr="00B138F3" w14:paraId="5D1C33D9" w14:textId="77777777" w:rsidTr="006C4575">
        <w:trPr>
          <w:trHeight w:val="424"/>
        </w:trPr>
        <w:tc>
          <w:tcPr>
            <w:tcW w:w="10980" w:type="dxa"/>
            <w:gridSpan w:val="2"/>
            <w:tcBorders>
              <w:top w:val="single" w:sz="4" w:space="0" w:color="auto"/>
              <w:left w:val="single" w:sz="4" w:space="0" w:color="auto"/>
              <w:right w:val="single" w:sz="4" w:space="0" w:color="000000"/>
            </w:tcBorders>
            <w:noWrap/>
            <w:vAlign w:val="bottom"/>
          </w:tcPr>
          <w:p w14:paraId="41D680E9"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4575" w:rsidRPr="00B138F3" w14:paraId="330A0A82"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F76E" w14:textId="77777777" w:rsidR="006C4575" w:rsidRPr="00B138F3" w:rsidRDefault="006C4575" w:rsidP="006C457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4575" w:rsidRPr="00B138F3" w14:paraId="31FB5804" w14:textId="77777777" w:rsidTr="006C457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E503" w14:textId="77777777" w:rsidR="006C4575" w:rsidRPr="00B138F3" w:rsidRDefault="006C4575" w:rsidP="006C457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4575" w:rsidRPr="00B138F3" w14:paraId="61BBD7D9"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126C6693" w14:textId="77777777" w:rsidR="006C4575" w:rsidRPr="00B138F3" w:rsidRDefault="006C4575" w:rsidP="006C457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A7D610" w14:textId="77777777" w:rsidR="006C4575" w:rsidRPr="00B138F3" w:rsidRDefault="006C4575" w:rsidP="006C4575">
            <w:pPr>
              <w:widowControl w:val="0"/>
              <w:spacing w:after="160"/>
              <w:rPr>
                <w:rFonts w:ascii="GHEA Grapalat" w:hAnsi="GHEA Grapalat" w:cs="Sylfaen"/>
              </w:rPr>
            </w:pPr>
          </w:p>
          <w:p w14:paraId="38CC1AA6" w14:textId="77777777" w:rsidR="006C4575" w:rsidRPr="00B138F3" w:rsidRDefault="006C4575" w:rsidP="006C4575">
            <w:pPr>
              <w:widowControl w:val="0"/>
              <w:spacing w:after="160"/>
              <w:jc w:val="right"/>
              <w:rPr>
                <w:rFonts w:ascii="GHEA Grapalat" w:hAnsi="GHEA Grapalat" w:cs="Tahoma"/>
              </w:rPr>
            </w:pPr>
            <w:r w:rsidRPr="00B138F3">
              <w:rPr>
                <w:rFonts w:ascii="GHEA Grapalat" w:hAnsi="GHEA Grapalat"/>
              </w:rPr>
              <w:t>/____________________/</w:t>
            </w:r>
          </w:p>
          <w:p w14:paraId="09272F4B" w14:textId="77777777" w:rsidR="006C4575" w:rsidRPr="00B138F3" w:rsidRDefault="006C4575" w:rsidP="006C4575">
            <w:pPr>
              <w:widowControl w:val="0"/>
              <w:spacing w:after="160"/>
              <w:rPr>
                <w:rFonts w:ascii="GHEA Grapalat" w:hAnsi="GHEA Grapalat" w:cs="Sylfaen"/>
              </w:rPr>
            </w:pPr>
          </w:p>
          <w:p w14:paraId="3F4E13AF"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3155E655" w14:textId="77777777" w:rsidR="006C4575" w:rsidRPr="00B138F3" w:rsidRDefault="006C4575" w:rsidP="006C4575">
            <w:pPr>
              <w:widowControl w:val="0"/>
              <w:spacing w:after="160"/>
              <w:rPr>
                <w:rFonts w:ascii="GHEA Grapalat" w:hAnsi="GHEA Grapalat" w:cs="Sylfaen"/>
              </w:rPr>
            </w:pPr>
          </w:p>
          <w:p w14:paraId="477228D7" w14:textId="77777777" w:rsidR="006C4575" w:rsidRPr="00B138F3" w:rsidRDefault="006C4575" w:rsidP="006C457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959168" w14:textId="77777777" w:rsidR="006C4575" w:rsidRPr="00B138F3" w:rsidRDefault="006C4575" w:rsidP="006C457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F7F954" w14:textId="77777777" w:rsidR="006C4575" w:rsidRPr="00B138F3" w:rsidRDefault="006C4575" w:rsidP="006C457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24EE5A" w14:textId="77777777" w:rsidR="006C4575" w:rsidRPr="00B138F3" w:rsidRDefault="006C4575" w:rsidP="006C4575">
            <w:pPr>
              <w:widowControl w:val="0"/>
              <w:spacing w:after="160"/>
              <w:rPr>
                <w:rFonts w:ascii="GHEA Grapalat" w:hAnsi="GHEA Grapalat" w:cs="Sylfaen"/>
              </w:rPr>
            </w:pPr>
          </w:p>
          <w:p w14:paraId="00D8A1AE"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11BF3F6C" w14:textId="77777777" w:rsidR="006C4575" w:rsidRPr="00B138F3" w:rsidRDefault="006C4575" w:rsidP="006C4575">
            <w:pPr>
              <w:widowControl w:val="0"/>
              <w:spacing w:after="160"/>
              <w:jc w:val="right"/>
              <w:rPr>
                <w:rFonts w:ascii="GHEA Grapalat" w:hAnsi="GHEA Grapalat" w:cs="Tahoma"/>
              </w:rPr>
            </w:pPr>
          </w:p>
          <w:p w14:paraId="70F0BB7A"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/____________________/</w:t>
            </w:r>
          </w:p>
          <w:p w14:paraId="5E553370" w14:textId="77777777" w:rsidR="006C4575" w:rsidRPr="00B138F3" w:rsidRDefault="006C4575" w:rsidP="006C4575">
            <w:pPr>
              <w:widowControl w:val="0"/>
              <w:spacing w:after="160"/>
              <w:rPr>
                <w:rFonts w:ascii="GHEA Grapalat" w:hAnsi="GHEA Grapalat" w:cs="Sylfaen"/>
              </w:rPr>
            </w:pPr>
          </w:p>
          <w:p w14:paraId="05A33884" w14:textId="77777777" w:rsidR="006C4575" w:rsidRPr="00B138F3" w:rsidRDefault="006C4575" w:rsidP="006C457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C4575" w:rsidRPr="00B138F3" w14:paraId="7662F17F" w14:textId="77777777" w:rsidTr="006C4575">
        <w:trPr>
          <w:trHeight w:val="2194"/>
        </w:trPr>
        <w:tc>
          <w:tcPr>
            <w:tcW w:w="5616" w:type="dxa"/>
            <w:tcBorders>
              <w:top w:val="single" w:sz="4" w:space="0" w:color="auto"/>
              <w:left w:val="single" w:sz="4" w:space="0" w:color="auto"/>
              <w:right w:val="single" w:sz="4" w:space="0" w:color="auto"/>
            </w:tcBorders>
            <w:noWrap/>
            <w:vAlign w:val="bottom"/>
          </w:tcPr>
          <w:p w14:paraId="7E548D00"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B22BCB" w14:textId="77777777" w:rsidR="006C4575" w:rsidRPr="00B138F3" w:rsidRDefault="006C4575" w:rsidP="006C4575">
            <w:pPr>
              <w:widowControl w:val="0"/>
              <w:spacing w:after="160"/>
              <w:rPr>
                <w:rFonts w:ascii="GHEA Grapalat" w:hAnsi="GHEA Grapalat"/>
              </w:rPr>
            </w:pPr>
          </w:p>
          <w:p w14:paraId="2A46C8B7"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788ED045" w14:textId="77777777" w:rsidR="006C4575" w:rsidRPr="00B138F3" w:rsidRDefault="006C4575" w:rsidP="006C457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9D8E553" w14:textId="77777777" w:rsidR="006C4575" w:rsidRPr="00B138F3" w:rsidRDefault="006C4575" w:rsidP="006C4575">
            <w:pPr>
              <w:widowControl w:val="0"/>
              <w:spacing w:after="160"/>
              <w:rPr>
                <w:rFonts w:ascii="GHEA Grapalat" w:hAnsi="GHEA Grapalat" w:cs="Tahoma"/>
              </w:rPr>
            </w:pPr>
          </w:p>
          <w:p w14:paraId="30E2572D" w14:textId="77777777" w:rsidR="006C4575" w:rsidRPr="00B138F3" w:rsidRDefault="006C4575" w:rsidP="006C457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3731C3" w14:textId="77777777" w:rsidR="006C4575" w:rsidRPr="00B138F3" w:rsidRDefault="006C4575" w:rsidP="006C457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CEC91" w14:textId="77777777" w:rsidR="006C4575" w:rsidRPr="00B138F3" w:rsidRDefault="006C4575" w:rsidP="006C4575">
            <w:pPr>
              <w:widowControl w:val="0"/>
              <w:spacing w:after="160"/>
              <w:rPr>
                <w:rFonts w:ascii="GHEA Grapalat" w:hAnsi="GHEA Grapalat" w:cs="Tahoma"/>
              </w:rPr>
            </w:pPr>
          </w:p>
          <w:p w14:paraId="598C51B6" w14:textId="77777777" w:rsidR="006C4575" w:rsidRPr="00B138F3" w:rsidRDefault="006C4575" w:rsidP="006C4575">
            <w:pPr>
              <w:widowControl w:val="0"/>
              <w:jc w:val="right"/>
              <w:rPr>
                <w:rFonts w:ascii="GHEA Grapalat" w:hAnsi="GHEA Grapalat" w:cs="Tahoma"/>
              </w:rPr>
            </w:pPr>
            <w:r w:rsidRPr="00B138F3">
              <w:rPr>
                <w:rFonts w:ascii="GHEA Grapalat" w:hAnsi="GHEA Grapalat"/>
              </w:rPr>
              <w:t>/____________________/</w:t>
            </w:r>
          </w:p>
          <w:p w14:paraId="7727A78D" w14:textId="77777777" w:rsidR="006C4575" w:rsidRPr="00B138F3" w:rsidRDefault="006C4575" w:rsidP="006C457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53D6C4" w14:textId="77777777" w:rsidR="006C4575" w:rsidRPr="00B138F3" w:rsidRDefault="006C4575" w:rsidP="006C4575">
            <w:pPr>
              <w:widowControl w:val="0"/>
              <w:spacing w:after="160"/>
              <w:rPr>
                <w:rFonts w:ascii="GHEA Grapalat" w:hAnsi="GHEA Grapalat" w:cs="Arial"/>
              </w:rPr>
            </w:pPr>
          </w:p>
        </w:tc>
      </w:tr>
      <w:tr w:rsidR="006C4575" w:rsidRPr="00B138F3" w14:paraId="6EB3D694" w14:textId="77777777" w:rsidTr="006C4575">
        <w:trPr>
          <w:trHeight w:val="2194"/>
        </w:trPr>
        <w:tc>
          <w:tcPr>
            <w:tcW w:w="5616" w:type="dxa"/>
            <w:tcBorders>
              <w:top w:val="nil"/>
              <w:left w:val="single" w:sz="4" w:space="0" w:color="auto"/>
              <w:bottom w:val="single" w:sz="4" w:space="0" w:color="auto"/>
              <w:right w:val="single" w:sz="4" w:space="0" w:color="auto"/>
            </w:tcBorders>
            <w:noWrap/>
            <w:vAlign w:val="bottom"/>
          </w:tcPr>
          <w:p w14:paraId="4CD77C3D" w14:textId="77777777" w:rsidR="006C4575" w:rsidRPr="00B138F3" w:rsidRDefault="006C4575" w:rsidP="006C457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C6079B" w14:textId="77777777" w:rsidR="006C4575" w:rsidRPr="00B138F3" w:rsidRDefault="006C4575" w:rsidP="006C4575">
            <w:pPr>
              <w:widowControl w:val="0"/>
              <w:spacing w:after="160"/>
              <w:rPr>
                <w:rFonts w:ascii="GHEA Grapalat" w:hAnsi="GHEA Grapalat" w:cs="Sylfaen"/>
              </w:rPr>
            </w:pPr>
          </w:p>
          <w:p w14:paraId="251E77D0" w14:textId="77777777" w:rsidR="006C4575" w:rsidRPr="00B138F3" w:rsidRDefault="006C4575" w:rsidP="006C457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E72A61" w14:textId="77777777" w:rsidR="006C4575" w:rsidRPr="00B138F3" w:rsidRDefault="006C4575" w:rsidP="006C457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517E1D" w14:textId="77777777" w:rsidR="006C4575" w:rsidRPr="00B138F3" w:rsidRDefault="006C4575" w:rsidP="006C4575">
            <w:pPr>
              <w:widowControl w:val="0"/>
              <w:spacing w:after="160"/>
              <w:rPr>
                <w:rFonts w:ascii="GHEA Grapalat" w:hAnsi="GHEA Grapalat"/>
              </w:rPr>
            </w:pPr>
          </w:p>
          <w:p w14:paraId="30600530" w14:textId="77777777" w:rsidR="006C4575" w:rsidRPr="00B138F3" w:rsidRDefault="006C4575" w:rsidP="006C457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3BEB4C" w14:textId="77777777" w:rsidR="006C4575" w:rsidRPr="00B138F3" w:rsidRDefault="006C4575" w:rsidP="006C4575">
      <w:pPr>
        <w:widowControl w:val="0"/>
        <w:spacing w:after="160"/>
        <w:jc w:val="center"/>
        <w:rPr>
          <w:rFonts w:ascii="GHEA Grapalat" w:hAnsi="GHEA Grapalat" w:cs="Sylfaen"/>
        </w:rPr>
      </w:pPr>
    </w:p>
    <w:p w14:paraId="09BE7C15" w14:textId="77777777" w:rsidR="006C4575" w:rsidRPr="00B138F3" w:rsidRDefault="006C4575" w:rsidP="006C457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AAF151" w14:textId="77777777" w:rsidR="006C4575" w:rsidRPr="00B138F3" w:rsidRDefault="006C4575" w:rsidP="006C4575">
      <w:pPr>
        <w:rPr>
          <w:rFonts w:ascii="GHEA Grapalat" w:hAnsi="GHEA Grapalat" w:cs="Sylfaen"/>
        </w:rPr>
      </w:pPr>
      <w:r w:rsidRPr="00B138F3">
        <w:rPr>
          <w:rFonts w:ascii="GHEA Grapalat" w:hAnsi="GHEA Grapalat" w:cs="Sylfaen"/>
        </w:rPr>
        <w:br w:type="page"/>
      </w:r>
    </w:p>
    <w:p w14:paraId="17F89967" w14:textId="77777777" w:rsidR="006C4575" w:rsidRPr="00B138F3" w:rsidRDefault="006C4575" w:rsidP="006C457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4575" w:rsidRPr="00B138F3" w14:paraId="09559E47"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1CA5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5BBE0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96C1C8"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94CCF4"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87886D"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89AAFE"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71B39B"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041947"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4A75B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92947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4575" w:rsidRPr="00B138F3" w14:paraId="04E92E59" w14:textId="77777777" w:rsidTr="006C45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5BA7F"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F07686"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FFCB19"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1F3E73"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AB7661" w14:textId="77777777" w:rsidR="006C4575" w:rsidRPr="00B138F3" w:rsidRDefault="006C4575" w:rsidP="006C457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4575" w:rsidRPr="00B138F3" w14:paraId="57D37AC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3CE4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D00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88CE4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F354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BCA0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4575" w:rsidRPr="00B138F3" w14:paraId="1D44731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AE8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53BBA0"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19F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76C5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B3294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4575" w:rsidRPr="00B138F3" w14:paraId="698B4F19"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F5C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849286"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F5DA0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9ECA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B784CC"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E7BA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4575" w:rsidRPr="00B138F3" w14:paraId="1329457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6553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FDE5F" w14:textId="77777777" w:rsidR="006C4575" w:rsidRPr="00B138F3" w:rsidRDefault="006C4575" w:rsidP="006C457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62AF9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F05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C90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C1F6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3042DEB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9FE3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7AF2C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C091D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88F6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1F3C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04E4537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69A6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3F04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A888C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37B9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8B55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514C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394BF24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1912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0B72F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46651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10AC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6816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4021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4575" w:rsidRPr="00B138F3" w14:paraId="3AFF888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A684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A0625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EA3E1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CA39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CAA4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1D382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63D950D1"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59FD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731F6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879F5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6A9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D7C6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3AE7B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16DA38F4"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58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8BEEB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525C3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8937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EA5E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A089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4575" w:rsidRPr="00B138F3" w14:paraId="07937E3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7A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B1261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0E3F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33B7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2D376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B309F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046ED2D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D5BB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95737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7BAE9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4C0B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C16C9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42D2C8A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B459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CA8B2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8247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BBAE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E09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2DA9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68CB1680"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7BB9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3F69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6869F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69B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B24A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39003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4575" w:rsidRPr="00B138F3" w14:paraId="77FEE54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B0D6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D3D1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0EA3E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2C65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0916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8748C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4575" w:rsidRPr="00B138F3" w14:paraId="5CAD21E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E0A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CE8A4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99BE99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D5CFBE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37BF2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4575" w:rsidRPr="00B138F3" w14:paraId="1113203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A2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09AA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E4179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9D6A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5D3DA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4575" w:rsidRPr="00B138F3" w14:paraId="0E490EFA"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8AB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2152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2E89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148B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4AE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C86EA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1A55AC4F"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0434C" w14:textId="77777777" w:rsidR="006C4575" w:rsidRPr="00B138F3" w:rsidDel="0010680B"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B2701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83B02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A6532"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D90780" w14:textId="77777777" w:rsidR="006C4575" w:rsidRPr="00B138F3" w:rsidRDefault="006C4575" w:rsidP="006C457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01BF9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21160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4575" w:rsidRPr="00B138F3" w14:paraId="340E621A"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0F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2F6D3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7D64F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3CD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2D2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2EB28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82C6B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4575" w:rsidRPr="00B138F3" w14:paraId="76A4621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507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D8F1F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C6F93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4885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E63D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4915D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4D7675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4575" w:rsidRPr="00B138F3" w14:paraId="744596E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35B3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DEADB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BE8F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4A27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38C60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11F9D8" w14:textId="77777777" w:rsidR="006C4575" w:rsidRPr="00B138F3" w:rsidRDefault="006C4575" w:rsidP="006C457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AAC49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45792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4575" w:rsidRPr="00B138F3" w14:paraId="61B307E7"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AC53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2C390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9492E9"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4FEE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43293F"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924D7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4575" w:rsidRPr="00B138F3" w14:paraId="7197BF3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306CE"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8D72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13474B"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2C45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530B0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DA178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C6758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4575" w:rsidRPr="00B138F3" w14:paraId="398677B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0897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F648E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7F2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6B82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2DAE6"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248EC8"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2B8F3F43"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B27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F132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2DEB2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3DF7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F871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AEF239"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07710695"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ABCE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AE331A"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EB3AF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223B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12BB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D65469"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49AC7032"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2BB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97DE0D"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2E790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504F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B426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53BF"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78912FF8"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915A4"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A01F81"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E55322"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B30CD3"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FFF3D0"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94176" w14:textId="77777777" w:rsidR="006C4575" w:rsidRPr="00B138F3" w:rsidRDefault="006C4575" w:rsidP="006C4575">
            <w:pPr>
              <w:widowControl w:val="0"/>
              <w:spacing w:after="120"/>
              <w:jc w:val="center"/>
              <w:rPr>
                <w:rFonts w:ascii="GHEA Grapalat" w:hAnsi="GHEA Grapalat"/>
                <w:sz w:val="18"/>
                <w:szCs w:val="18"/>
              </w:rPr>
            </w:pPr>
          </w:p>
        </w:tc>
      </w:tr>
      <w:tr w:rsidR="006C4575" w:rsidRPr="00B138F3" w14:paraId="5A68A4DD" w14:textId="77777777" w:rsidTr="006C45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A30B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5B7415"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812BDC"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75C7"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BF51D8" w14:textId="77777777" w:rsidR="006C4575" w:rsidRPr="00B138F3" w:rsidRDefault="006C4575" w:rsidP="006C457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3C3BB" w14:textId="77777777" w:rsidR="006C4575" w:rsidRPr="00B138F3" w:rsidRDefault="006C4575" w:rsidP="006C4575">
            <w:pPr>
              <w:widowControl w:val="0"/>
              <w:spacing w:after="120"/>
              <w:jc w:val="center"/>
              <w:rPr>
                <w:rFonts w:ascii="GHEA Grapalat" w:hAnsi="GHEA Grapalat"/>
                <w:sz w:val="18"/>
                <w:szCs w:val="18"/>
              </w:rPr>
            </w:pPr>
          </w:p>
        </w:tc>
      </w:tr>
    </w:tbl>
    <w:p w14:paraId="7B899A82" w14:textId="77777777" w:rsidR="006C4575" w:rsidRPr="00B138F3" w:rsidRDefault="006C4575" w:rsidP="006C4575">
      <w:pPr>
        <w:widowControl w:val="0"/>
        <w:spacing w:after="160"/>
        <w:ind w:left="567" w:right="565"/>
        <w:jc w:val="center"/>
        <w:rPr>
          <w:rFonts w:ascii="GHEA Grapalat" w:hAnsi="GHEA Grapalat"/>
          <w:b/>
        </w:rPr>
      </w:pPr>
    </w:p>
    <w:p w14:paraId="68F96077" w14:textId="77777777" w:rsidR="006C4575" w:rsidRPr="00B138F3" w:rsidRDefault="006C4575" w:rsidP="006C4575">
      <w:pPr>
        <w:widowControl w:val="0"/>
        <w:spacing w:after="160"/>
        <w:ind w:left="567" w:right="565"/>
        <w:jc w:val="center"/>
        <w:rPr>
          <w:rFonts w:ascii="GHEA Grapalat" w:hAnsi="GHEA Grapalat"/>
          <w:b/>
        </w:rPr>
      </w:pPr>
    </w:p>
    <w:p w14:paraId="41F69D28" w14:textId="77777777" w:rsidR="006C4575" w:rsidRPr="00B138F3" w:rsidRDefault="006C4575" w:rsidP="006C4575">
      <w:pPr>
        <w:widowControl w:val="0"/>
        <w:spacing w:after="160"/>
        <w:ind w:left="567" w:right="565"/>
        <w:jc w:val="center"/>
        <w:rPr>
          <w:rFonts w:ascii="GHEA Grapalat" w:hAnsi="GHEA Grapalat"/>
          <w:b/>
        </w:rPr>
      </w:pPr>
    </w:p>
    <w:p w14:paraId="2CF7DEE6" w14:textId="77777777" w:rsidR="006C4575" w:rsidRPr="00B138F3" w:rsidRDefault="006C4575" w:rsidP="006C4575">
      <w:pPr>
        <w:widowControl w:val="0"/>
        <w:spacing w:after="160"/>
        <w:ind w:left="567" w:right="565"/>
        <w:jc w:val="center"/>
        <w:rPr>
          <w:rFonts w:ascii="GHEA Grapalat" w:hAnsi="GHEA Grapalat"/>
          <w:b/>
        </w:rPr>
      </w:pPr>
    </w:p>
    <w:p w14:paraId="3C2EEF74" w14:textId="77777777" w:rsidR="006C4575" w:rsidRPr="00B138F3" w:rsidRDefault="006C4575" w:rsidP="006C4575">
      <w:pPr>
        <w:widowControl w:val="0"/>
        <w:spacing w:after="160"/>
        <w:ind w:left="567" w:right="565"/>
        <w:jc w:val="center"/>
        <w:rPr>
          <w:rFonts w:ascii="GHEA Grapalat" w:hAnsi="GHEA Grapalat"/>
          <w:b/>
        </w:rPr>
      </w:pPr>
    </w:p>
    <w:p w14:paraId="6FA4FD12" w14:textId="77777777" w:rsidR="006C4575" w:rsidRPr="00B138F3" w:rsidRDefault="006C4575" w:rsidP="006C4575">
      <w:pPr>
        <w:widowControl w:val="0"/>
        <w:spacing w:after="160"/>
        <w:ind w:left="567" w:right="565"/>
        <w:jc w:val="center"/>
        <w:rPr>
          <w:rFonts w:ascii="GHEA Grapalat" w:hAnsi="GHEA Grapalat"/>
          <w:b/>
        </w:rPr>
      </w:pPr>
    </w:p>
    <w:p w14:paraId="278D83C4" w14:textId="77777777" w:rsidR="006C4575" w:rsidRPr="00B138F3" w:rsidRDefault="006C4575" w:rsidP="006C4575">
      <w:pPr>
        <w:widowControl w:val="0"/>
        <w:spacing w:after="160"/>
        <w:ind w:left="567" w:right="565"/>
        <w:jc w:val="center"/>
        <w:rPr>
          <w:rFonts w:ascii="GHEA Grapalat" w:hAnsi="GHEA Grapalat"/>
          <w:b/>
        </w:rPr>
      </w:pPr>
    </w:p>
    <w:p w14:paraId="7B04C327" w14:textId="77777777" w:rsidR="006C4575" w:rsidRPr="00B138F3" w:rsidRDefault="006C4575" w:rsidP="006C4575">
      <w:pPr>
        <w:widowControl w:val="0"/>
        <w:spacing w:after="160"/>
        <w:ind w:left="567" w:right="565"/>
        <w:jc w:val="center"/>
        <w:rPr>
          <w:rFonts w:ascii="GHEA Grapalat" w:hAnsi="GHEA Grapalat"/>
          <w:b/>
        </w:rPr>
      </w:pPr>
    </w:p>
    <w:p w14:paraId="00BF9DEB" w14:textId="77777777" w:rsidR="006C4575" w:rsidRPr="00B138F3" w:rsidRDefault="006C4575" w:rsidP="006C4575">
      <w:pPr>
        <w:widowControl w:val="0"/>
        <w:spacing w:after="160"/>
        <w:ind w:left="567" w:right="565"/>
        <w:jc w:val="center"/>
        <w:rPr>
          <w:rFonts w:ascii="GHEA Grapalat" w:hAnsi="GHEA Grapalat"/>
          <w:b/>
        </w:rPr>
      </w:pPr>
    </w:p>
    <w:p w14:paraId="5219DF77" w14:textId="77777777" w:rsidR="006C4575" w:rsidRPr="00B138F3" w:rsidRDefault="006C4575" w:rsidP="006C4575">
      <w:pPr>
        <w:widowControl w:val="0"/>
        <w:spacing w:after="160"/>
        <w:ind w:left="567" w:right="565"/>
        <w:jc w:val="center"/>
        <w:rPr>
          <w:rFonts w:ascii="GHEA Grapalat" w:hAnsi="GHEA Grapalat"/>
          <w:b/>
        </w:rPr>
      </w:pPr>
    </w:p>
    <w:p w14:paraId="459EC0AF" w14:textId="77777777" w:rsidR="006C4575" w:rsidRPr="00B138F3" w:rsidRDefault="006C4575" w:rsidP="006C4575">
      <w:pPr>
        <w:widowControl w:val="0"/>
        <w:spacing w:after="160"/>
        <w:jc w:val="both"/>
        <w:rPr>
          <w:rFonts w:ascii="GHEA Grapalat" w:hAnsi="GHEA Grapalat"/>
        </w:rPr>
      </w:pPr>
      <w:r w:rsidRPr="00B138F3">
        <w:rPr>
          <w:rFonts w:ascii="GHEA Grapalat" w:hAnsi="GHEA Grapalat"/>
        </w:rPr>
        <w:br w:type="page"/>
      </w:r>
    </w:p>
    <w:p w14:paraId="7652C074" w14:textId="77777777" w:rsidR="00394D26" w:rsidRPr="00FC40B0" w:rsidRDefault="00394D26" w:rsidP="00394D26">
      <w:pPr>
        <w:pStyle w:val="31"/>
        <w:widowControl w:val="0"/>
        <w:spacing w:after="160" w:line="240" w:lineRule="auto"/>
        <w:jc w:val="right"/>
        <w:rPr>
          <w:rFonts w:ascii="GHEA Grapalat" w:hAnsi="GHEA Grapalat" w:cs="Sylfaen"/>
          <w:b/>
          <w:sz w:val="24"/>
          <w:szCs w:val="24"/>
        </w:rPr>
      </w:pPr>
      <w:r w:rsidRPr="00FC40B0">
        <w:rPr>
          <w:rFonts w:ascii="GHEA Grapalat" w:hAnsi="GHEA Grapalat"/>
          <w:b/>
          <w:sz w:val="24"/>
          <w:szCs w:val="24"/>
        </w:rPr>
        <w:lastRenderedPageBreak/>
        <w:t>Приложение № 6</w:t>
      </w:r>
    </w:p>
    <w:p w14:paraId="5FAE1BE6" w14:textId="58E03B53" w:rsidR="00394D26" w:rsidRPr="00394D26" w:rsidRDefault="00394D26" w:rsidP="00394D26">
      <w:pPr>
        <w:pStyle w:val="31"/>
        <w:widowControl w:val="0"/>
        <w:spacing w:after="160" w:line="240" w:lineRule="auto"/>
        <w:jc w:val="right"/>
        <w:rPr>
          <w:rFonts w:ascii="GHEA Grapalat" w:hAnsi="GHEA Grapalat" w:cs="Sylfaen"/>
          <w:b/>
          <w:sz w:val="24"/>
          <w:szCs w:val="24"/>
        </w:rPr>
      </w:pPr>
      <w:r w:rsidRPr="00FC40B0">
        <w:rPr>
          <w:rFonts w:ascii="GHEA Grapalat" w:hAnsi="GHEA Grapalat"/>
          <w:b/>
          <w:sz w:val="24"/>
          <w:szCs w:val="24"/>
        </w:rPr>
        <w:t>к Приглашению на электронный аукцион</w:t>
      </w:r>
      <w:r w:rsidRPr="00FC40B0">
        <w:rPr>
          <w:rFonts w:ascii="GHEA Grapalat" w:hAnsi="GHEA Grapalat" w:cs="Sylfaen"/>
          <w:b/>
          <w:sz w:val="24"/>
          <w:szCs w:val="24"/>
        </w:rPr>
        <w:br/>
      </w:r>
      <w:r w:rsidRPr="00FC40B0">
        <w:rPr>
          <w:rFonts w:ascii="GHEA Grapalat" w:hAnsi="GHEA Grapalat"/>
          <w:b/>
          <w:sz w:val="24"/>
          <w:szCs w:val="24"/>
        </w:rPr>
        <w:t xml:space="preserve">под кодом </w:t>
      </w:r>
      <w:r w:rsidR="0000399F">
        <w:rPr>
          <w:rFonts w:ascii="GHEA Grapalat" w:hAnsi="GHEA Grapalat"/>
          <w:b/>
          <w:sz w:val="24"/>
          <w:szCs w:val="24"/>
        </w:rPr>
        <w:t>EOHPMQ-GHAPDzB-26/10</w:t>
      </w:r>
    </w:p>
    <w:p w14:paraId="357126D7" w14:textId="77777777" w:rsidR="006C4575" w:rsidRPr="00B138F3" w:rsidRDefault="006C4575" w:rsidP="006C4575">
      <w:pPr>
        <w:widowControl w:val="0"/>
        <w:spacing w:after="160"/>
        <w:ind w:left="-142" w:firstLine="142"/>
        <w:jc w:val="center"/>
        <w:rPr>
          <w:rFonts w:ascii="GHEA Grapalat" w:hAnsi="GHEA Grapalat"/>
          <w:i/>
        </w:rPr>
      </w:pPr>
    </w:p>
    <w:p w14:paraId="50EBC93E" w14:textId="77777777" w:rsidR="006C4575" w:rsidRPr="00B138F3" w:rsidRDefault="006C4575" w:rsidP="006C457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0941FC7" w14:textId="77777777" w:rsidR="006C4575" w:rsidRPr="00B138F3" w:rsidRDefault="006C4575" w:rsidP="006C457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4D93B703" w14:textId="77777777" w:rsidR="006C4575" w:rsidRPr="00B138F3" w:rsidRDefault="006C4575" w:rsidP="006C457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6E0BDE4" w14:textId="77777777" w:rsidR="006C4575" w:rsidRPr="00B138F3" w:rsidRDefault="006C4575" w:rsidP="006C4575">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6C4575" w:rsidRPr="00B138F3" w14:paraId="2410615A" w14:textId="77777777" w:rsidTr="006C4575">
        <w:tc>
          <w:tcPr>
            <w:tcW w:w="4643" w:type="dxa"/>
          </w:tcPr>
          <w:p w14:paraId="66E1A3ED" w14:textId="77777777" w:rsidR="006C4575" w:rsidRPr="00B138F3" w:rsidRDefault="006C4575" w:rsidP="006C457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95A9B9A" w14:textId="77777777" w:rsidR="006C4575" w:rsidRPr="00B138F3" w:rsidRDefault="006C4575" w:rsidP="006C457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23737DA8" w14:textId="77777777" w:rsidR="006C4575" w:rsidRPr="00B138F3" w:rsidRDefault="006C4575" w:rsidP="006C4575">
      <w:pPr>
        <w:widowControl w:val="0"/>
        <w:tabs>
          <w:tab w:val="left" w:pos="720"/>
          <w:tab w:val="left" w:pos="1440"/>
          <w:tab w:val="left" w:pos="8865"/>
        </w:tabs>
        <w:spacing w:after="160"/>
        <w:jc w:val="center"/>
        <w:rPr>
          <w:rFonts w:ascii="GHEA Grapalat" w:hAnsi="GHEA Grapalat" w:cs="Sylfaen"/>
        </w:rPr>
      </w:pPr>
    </w:p>
    <w:p w14:paraId="20A86635" w14:textId="77777777" w:rsidR="006C4575" w:rsidRPr="00B138F3" w:rsidRDefault="006C4575" w:rsidP="006C4575">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765C05D" w14:textId="77777777" w:rsidR="006C4575" w:rsidRPr="00B138F3" w:rsidRDefault="006C4575" w:rsidP="006C4575">
      <w:pPr>
        <w:widowControl w:val="0"/>
        <w:spacing w:after="160"/>
        <w:ind w:firstLine="709"/>
        <w:jc w:val="both"/>
        <w:rPr>
          <w:rFonts w:ascii="GHEA Grapalat" w:hAnsi="GHEA Grapalat"/>
          <w:b/>
        </w:rPr>
      </w:pPr>
    </w:p>
    <w:p w14:paraId="1591AA12" w14:textId="77777777" w:rsidR="006C4575" w:rsidRPr="00B138F3" w:rsidRDefault="006C4575" w:rsidP="006C4575">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03638CD" w14:textId="77777777" w:rsidR="006C4575" w:rsidRPr="00B138F3" w:rsidRDefault="006C4575" w:rsidP="006C4575">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2DD629" w14:textId="77777777" w:rsidR="006C4575" w:rsidRPr="00B138F3" w:rsidRDefault="006C4575" w:rsidP="006C4575">
      <w:pPr>
        <w:widowControl w:val="0"/>
        <w:spacing w:after="160"/>
        <w:ind w:firstLine="709"/>
        <w:jc w:val="both"/>
        <w:rPr>
          <w:rFonts w:ascii="GHEA Grapalat" w:hAnsi="GHEA Grapalat" w:cs="Times Armenian"/>
        </w:rPr>
      </w:pPr>
    </w:p>
    <w:p w14:paraId="787D938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91511A"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55E1089E"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35147BC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DDC533B"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38720083"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088A61A8"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3FD1291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562361D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266DCF0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DAAEE9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018F1A07"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69E640D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152E1E2"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23B0759E"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9CF20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6FF041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304D9E22"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2CB850D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36026E2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16486F1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73D988AF"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7B5D9389"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4FF1F99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101C5D8"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0F9FBA"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6F552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0225D96" w14:textId="77777777" w:rsidR="006C4575" w:rsidRPr="00B138F3" w:rsidRDefault="006C4575" w:rsidP="006C4575">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616D019B"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E38767"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CCE4A12"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60FC4B3C" w14:textId="77777777" w:rsidR="006C4575" w:rsidRPr="00B138F3" w:rsidRDefault="006C4575" w:rsidP="006C4575">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49DF2D90"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11E3D551" w14:textId="77777777" w:rsidR="006C4575" w:rsidRPr="00B138F3" w:rsidRDefault="006C4575" w:rsidP="006C4575">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6C7B3C6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4EC8E2D4"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BB2CDD7"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58F5704"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0A3135"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6D0EA8A6"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668E5CF"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614519A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32F510C1"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9078BA" w14:textId="77777777" w:rsidR="006C4575" w:rsidRPr="00B138F3" w:rsidRDefault="006C4575" w:rsidP="006C4575">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7475C1"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9D61C1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6009A49"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02BCCFF"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4"/>
        <w:t>18</w:t>
      </w:r>
      <w:r w:rsidRPr="00B138F3">
        <w:rPr>
          <w:rFonts w:ascii="GHEA Grapalat" w:hAnsi="GHEA Grapalat"/>
        </w:rPr>
        <w:t>.</w:t>
      </w:r>
    </w:p>
    <w:p w14:paraId="4B640A62"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14:paraId="57EF30D6" w14:textId="77777777" w:rsidR="006C4575" w:rsidRPr="00B138F3" w:rsidRDefault="006C4575" w:rsidP="006C4575">
      <w:pPr>
        <w:widowControl w:val="0"/>
        <w:spacing w:after="160"/>
        <w:ind w:firstLine="720"/>
        <w:jc w:val="both"/>
        <w:rPr>
          <w:rFonts w:ascii="GHEA Grapalat" w:hAnsi="GHEA Grapalat" w:cs="Sylfaen"/>
          <w:i/>
          <w:u w:val="single"/>
          <w:lang w:val="hy-AM"/>
        </w:rPr>
      </w:pPr>
    </w:p>
    <w:p w14:paraId="0E31566A"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5CCDDB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6F62EB67"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5"/>
        <w:t>19</w:t>
      </w:r>
      <w:r w:rsidRPr="00B138F3">
        <w:rPr>
          <w:rFonts w:ascii="GHEA Grapalat" w:hAnsi="GHEA Grapalat"/>
        </w:rPr>
        <w:t>.</w:t>
      </w:r>
    </w:p>
    <w:p w14:paraId="40EDCF8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5. ПЕРЕДАЧА И ПРИЕМ ТОВАРА</w:t>
      </w:r>
    </w:p>
    <w:p w14:paraId="7E3EF9F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1080146" w14:textId="77777777" w:rsidR="006C4575" w:rsidRDefault="006C4575" w:rsidP="006C457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B25A92E"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ED81FE1"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44BD03C"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B804AF0" w14:textId="77777777" w:rsidR="006C4575"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Pr>
          <w:rFonts w:ascii="GHEA Grapalat" w:hAnsi="GHEA Grapalat"/>
        </w:rPr>
        <w:lastRenderedPageBreak/>
        <w:t>подписанного им акта приема-передачи либо мотивированное отклонение непринятия товара.</w:t>
      </w:r>
    </w:p>
    <w:p w14:paraId="63C7BB6B" w14:textId="77777777" w:rsidR="006C4575" w:rsidRDefault="006C4575" w:rsidP="006C457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6DD6BC" w14:textId="77777777" w:rsidR="006C4575" w:rsidRDefault="006C4575" w:rsidP="006C4575">
      <w:pPr>
        <w:widowControl w:val="0"/>
        <w:tabs>
          <w:tab w:val="left" w:pos="1134"/>
        </w:tabs>
        <w:spacing w:after="160"/>
        <w:ind w:firstLine="567"/>
        <w:jc w:val="both"/>
        <w:rPr>
          <w:rFonts w:ascii="GHEA Grapalat" w:hAnsi="GHEA Grapalat"/>
        </w:rPr>
      </w:pPr>
    </w:p>
    <w:p w14:paraId="10D39C21"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6. ОТВЕТСТВЕННОСТЬ СТОРОН</w:t>
      </w:r>
    </w:p>
    <w:p w14:paraId="21194973"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62238D3D"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8EE582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AB8C369"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D2D548E"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F11BB61"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4E526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15BB1A6C" w14:textId="77777777" w:rsidR="006C4575" w:rsidRPr="00B138F3" w:rsidRDefault="006C4575" w:rsidP="006C4575">
      <w:pPr>
        <w:rPr>
          <w:rFonts w:ascii="GHEA Grapalat" w:hAnsi="GHEA Grapalat"/>
          <w:lang w:val="hy-AM"/>
        </w:rPr>
      </w:pPr>
    </w:p>
    <w:p w14:paraId="45F16A24"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5981B6CD"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4EBA80" w14:textId="77777777" w:rsidR="006C4575" w:rsidRPr="00B138F3" w:rsidRDefault="006C4575" w:rsidP="006C4575">
      <w:pPr>
        <w:widowControl w:val="0"/>
        <w:spacing w:after="160"/>
        <w:jc w:val="center"/>
        <w:rPr>
          <w:rFonts w:ascii="GHEA Grapalat" w:hAnsi="GHEA Grapalat"/>
          <w:lang w:val="hy-AM"/>
        </w:rPr>
      </w:pPr>
    </w:p>
    <w:p w14:paraId="4755AD2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8. ИНЫЕ УСЛОВИЯ</w:t>
      </w:r>
    </w:p>
    <w:p w14:paraId="3CE04CD1" w14:textId="77777777" w:rsidR="006C4575" w:rsidRPr="00B138F3" w:rsidRDefault="006C4575" w:rsidP="006C4575">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3EFC8BE"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7"/>
        <w:t>21</w:t>
      </w:r>
      <w:r w:rsidRPr="00B138F3">
        <w:rPr>
          <w:rFonts w:ascii="GHEA Grapalat" w:hAnsi="GHEA Grapalat"/>
        </w:rPr>
        <w:t>.</w:t>
      </w:r>
    </w:p>
    <w:p w14:paraId="20F4DA32"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C637A57"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F595511"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61213195" w14:textId="77777777" w:rsidR="006C4575" w:rsidRPr="00B138F3" w:rsidRDefault="006C4575" w:rsidP="006C4575">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1781B1D" w14:textId="77777777" w:rsidR="006C4575" w:rsidRPr="00B138F3" w:rsidRDefault="006C4575" w:rsidP="006C4575">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7B4F64A"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5924B0"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AE1496F"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CAE478"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8"/>
        <w:t>22</w:t>
      </w:r>
      <w:r w:rsidRPr="00B138F3">
        <w:rPr>
          <w:rFonts w:ascii="GHEA Grapalat" w:hAnsi="GHEA Grapalat"/>
        </w:rPr>
        <w:t>.</w:t>
      </w:r>
    </w:p>
    <w:p w14:paraId="45AB8B76"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9"/>
        <w:t>23</w:t>
      </w:r>
      <w:r w:rsidRPr="00B138F3">
        <w:rPr>
          <w:rFonts w:ascii="GHEA Grapalat" w:hAnsi="GHEA Grapalat"/>
        </w:rPr>
        <w:t>.</w:t>
      </w:r>
    </w:p>
    <w:p w14:paraId="61120CBA"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C7F13C4" w14:textId="77777777" w:rsidR="006C4575" w:rsidRPr="00B138F3" w:rsidRDefault="006C4575" w:rsidP="006C4575">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w:t>
      </w:r>
      <w:r w:rsidRPr="00B138F3">
        <w:rPr>
          <w:rFonts w:ascii="GHEA Grapalat" w:hAnsi="GHEA Grapalat"/>
        </w:rPr>
        <w:lastRenderedPageBreak/>
        <w:t>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25F1AA"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04B4C7B9" w14:textId="77777777" w:rsidR="006C4575" w:rsidRPr="00B138F3" w:rsidRDefault="006C4575" w:rsidP="006C4575">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65ECA32" w14:textId="77777777" w:rsidR="006C4575" w:rsidRPr="00B138F3" w:rsidRDefault="006C4575" w:rsidP="006C4575">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7F9D4C"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3C23F98" w14:textId="77777777" w:rsidR="006C4575" w:rsidRPr="00B138F3"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0E0E7749" w14:textId="77777777" w:rsidR="006C4575" w:rsidRPr="00974EA8" w:rsidRDefault="006C4575" w:rsidP="006C4575">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w:t>
      </w:r>
      <w:r w:rsidRPr="00974EA8">
        <w:rPr>
          <w:rFonts w:ascii="GHEA Grapalat" w:hAnsi="GHEA Grapalat"/>
        </w:rPr>
        <w:lastRenderedPageBreak/>
        <w:t>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20"/>
        <w:t>24</w:t>
      </w:r>
    </w:p>
    <w:p w14:paraId="5C02EB35" w14:textId="77777777" w:rsidR="006C4575" w:rsidRPr="00B138F3" w:rsidRDefault="006C4575" w:rsidP="006C4575">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C4575" w:rsidRPr="00B138F3" w14:paraId="79967A6D" w14:textId="77777777" w:rsidTr="006C4575">
        <w:tc>
          <w:tcPr>
            <w:tcW w:w="4536" w:type="dxa"/>
          </w:tcPr>
          <w:p w14:paraId="7706393A"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ПОКУПАТЕЛЬ</w:t>
            </w:r>
          </w:p>
          <w:p w14:paraId="44CE5244"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_______________________</w:t>
            </w:r>
          </w:p>
          <w:p w14:paraId="3A36DFA2" w14:textId="77777777" w:rsidR="006C4575" w:rsidRPr="00B138F3" w:rsidRDefault="006C4575" w:rsidP="006C4575">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62E1707"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c>
          <w:tcPr>
            <w:tcW w:w="760" w:type="dxa"/>
          </w:tcPr>
          <w:p w14:paraId="113644D5" w14:textId="77777777" w:rsidR="006C4575" w:rsidRPr="00B138F3" w:rsidRDefault="006C4575" w:rsidP="006C4575">
            <w:pPr>
              <w:widowControl w:val="0"/>
              <w:spacing w:after="160"/>
              <w:jc w:val="center"/>
              <w:rPr>
                <w:rFonts w:ascii="GHEA Grapalat" w:hAnsi="GHEA Grapalat"/>
              </w:rPr>
            </w:pPr>
          </w:p>
        </w:tc>
        <w:tc>
          <w:tcPr>
            <w:tcW w:w="4343" w:type="dxa"/>
          </w:tcPr>
          <w:p w14:paraId="69FB5852"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ПРОДАВЕЦ</w:t>
            </w:r>
          </w:p>
          <w:p w14:paraId="6A7843CA"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22CD7BD8" w14:textId="77777777" w:rsidR="006C4575" w:rsidRPr="00B138F3" w:rsidRDefault="006C4575" w:rsidP="006C4575">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014D0AE"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r>
    </w:tbl>
    <w:p w14:paraId="1CE391EC" w14:textId="77777777" w:rsidR="006C4575" w:rsidRDefault="006C4575" w:rsidP="006C4575">
      <w:pPr>
        <w:widowControl w:val="0"/>
        <w:spacing w:after="160"/>
        <w:ind w:firstLine="567"/>
        <w:jc w:val="both"/>
        <w:rPr>
          <w:rFonts w:ascii="GHEA Grapalat" w:hAnsi="GHEA Grapalat"/>
          <w:i/>
          <w:lang w:val="hy-AM"/>
        </w:rPr>
      </w:pPr>
    </w:p>
    <w:p w14:paraId="6161DAFB" w14:textId="77777777" w:rsidR="006C4575" w:rsidRPr="00B138F3" w:rsidRDefault="006C4575" w:rsidP="006C4575">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21ABDA2" w14:textId="77777777" w:rsidR="006C4575" w:rsidRPr="00B138F3" w:rsidRDefault="006C4575" w:rsidP="006C4575">
      <w:pPr>
        <w:widowControl w:val="0"/>
        <w:spacing w:after="160"/>
        <w:rPr>
          <w:rFonts w:ascii="GHEA Grapalat" w:hAnsi="GHEA Grapalat"/>
        </w:rPr>
      </w:pPr>
    </w:p>
    <w:p w14:paraId="56E99949" w14:textId="77777777" w:rsidR="006C4575" w:rsidRPr="00382B60" w:rsidRDefault="006C4575" w:rsidP="006C4575">
      <w:pPr>
        <w:widowControl w:val="0"/>
        <w:spacing w:after="160"/>
        <w:jc w:val="right"/>
        <w:rPr>
          <w:rFonts w:ascii="GHEA Grapalat" w:hAnsi="GHEA Grapalat"/>
        </w:rPr>
        <w:sectPr w:rsidR="006C4575" w:rsidRPr="00382B60" w:rsidSect="0000399F">
          <w:footerReference w:type="default" r:id="rId9"/>
          <w:footnotePr>
            <w:pos w:val="beneathText"/>
          </w:footnotePr>
          <w:pgSz w:w="11906" w:h="16838" w:code="9"/>
          <w:pgMar w:top="993" w:right="1700" w:bottom="1418" w:left="851" w:header="561" w:footer="561" w:gutter="0"/>
          <w:cols w:space="720"/>
          <w:docGrid w:linePitch="326"/>
        </w:sectPr>
      </w:pPr>
    </w:p>
    <w:p w14:paraId="5AAA7085"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lastRenderedPageBreak/>
        <w:t>Приложение № 1</w:t>
      </w:r>
    </w:p>
    <w:p w14:paraId="57AB777B"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813895D"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1"/>
        <w:t>*</w:t>
      </w:r>
    </w:p>
    <w:p w14:paraId="5089B343" w14:textId="77777777" w:rsidR="006C4575" w:rsidRPr="00B138F3" w:rsidRDefault="006C4575" w:rsidP="006C4575">
      <w:pPr>
        <w:widowControl w:val="0"/>
        <w:spacing w:after="160"/>
        <w:jc w:val="right"/>
        <w:rPr>
          <w:rFonts w:ascii="GHEA Grapalat" w:hAnsi="GHEA Grapalat"/>
        </w:rPr>
      </w:pPr>
      <w:r w:rsidRPr="00B138F3">
        <w:rPr>
          <w:rFonts w:ascii="GHEA Grapalat" w:hAnsi="GHEA Grapalat"/>
        </w:rPr>
        <w:t>Драмов РА</w:t>
      </w:r>
    </w:p>
    <w:p w14:paraId="6BA705EF" w14:textId="140C07B8" w:rsidR="006C4575" w:rsidRDefault="006C4575" w:rsidP="006C4575">
      <w:pPr>
        <w:widowControl w:val="0"/>
        <w:jc w:val="both"/>
        <w:rPr>
          <w:rFonts w:ascii="GHEA Grapalat" w:hAnsi="GHEA Grapalat"/>
        </w:rPr>
      </w:pPr>
    </w:p>
    <w:p w14:paraId="2C90D511" w14:textId="4B4AC1FF" w:rsidR="00807CBE" w:rsidRDefault="00807CBE" w:rsidP="006C4575">
      <w:pPr>
        <w:widowControl w:val="0"/>
        <w:jc w:val="both"/>
        <w:rPr>
          <w:rFonts w:ascii="GHEA Grapalat" w:hAnsi="GHEA Grapalat"/>
        </w:rPr>
      </w:pPr>
    </w:p>
    <w:p w14:paraId="0E011ECB" w14:textId="76BFFF8D" w:rsidR="00807CBE" w:rsidRPr="00B138F3" w:rsidRDefault="00807CBE" w:rsidP="00807CB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C4575" w:rsidRPr="00B138F3" w14:paraId="74BE1C3C" w14:textId="77777777" w:rsidTr="006C4575">
        <w:trPr>
          <w:jc w:val="center"/>
        </w:trPr>
        <w:tc>
          <w:tcPr>
            <w:tcW w:w="4536" w:type="dxa"/>
          </w:tcPr>
          <w:p w14:paraId="019B8EB3" w14:textId="77777777" w:rsidR="006C4575" w:rsidRPr="00B138F3" w:rsidRDefault="006C4575" w:rsidP="006C4575">
            <w:pPr>
              <w:widowControl w:val="0"/>
              <w:jc w:val="center"/>
              <w:rPr>
                <w:rFonts w:ascii="GHEA Grapalat" w:hAnsi="GHEA Grapalat" w:cs="Sylfaen"/>
                <w:b/>
                <w:bCs/>
              </w:rPr>
            </w:pPr>
            <w:r w:rsidRPr="00B138F3">
              <w:rPr>
                <w:rFonts w:ascii="GHEA Grapalat" w:hAnsi="GHEA Grapalat"/>
                <w:b/>
              </w:rPr>
              <w:t>ПОКУПАТЕЛЬ</w:t>
            </w:r>
          </w:p>
          <w:p w14:paraId="47BE19A8"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w:t>
            </w:r>
          </w:p>
          <w:p w14:paraId="62EB1773"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/подпись/</w:t>
            </w:r>
          </w:p>
          <w:p w14:paraId="6FEF7EC6" w14:textId="77777777" w:rsidR="006C4575" w:rsidRPr="00B138F3" w:rsidRDefault="006C4575" w:rsidP="006C4575">
            <w:pPr>
              <w:widowControl w:val="0"/>
              <w:jc w:val="center"/>
              <w:rPr>
                <w:rFonts w:ascii="GHEA Grapalat" w:hAnsi="GHEA Grapalat"/>
              </w:rPr>
            </w:pPr>
            <w:r w:rsidRPr="00B138F3">
              <w:rPr>
                <w:rFonts w:ascii="GHEA Grapalat" w:hAnsi="GHEA Grapalat"/>
              </w:rPr>
              <w:t>М. П.</w:t>
            </w:r>
          </w:p>
        </w:tc>
        <w:tc>
          <w:tcPr>
            <w:tcW w:w="760" w:type="dxa"/>
          </w:tcPr>
          <w:p w14:paraId="51DF76A0" w14:textId="77777777" w:rsidR="006C4575" w:rsidRPr="00B138F3" w:rsidRDefault="006C4575" w:rsidP="006C4575">
            <w:pPr>
              <w:widowControl w:val="0"/>
              <w:jc w:val="center"/>
              <w:rPr>
                <w:rFonts w:ascii="GHEA Grapalat" w:hAnsi="GHEA Grapalat"/>
              </w:rPr>
            </w:pPr>
          </w:p>
        </w:tc>
        <w:tc>
          <w:tcPr>
            <w:tcW w:w="4343" w:type="dxa"/>
          </w:tcPr>
          <w:p w14:paraId="04D6CC58" w14:textId="77777777" w:rsidR="006C4575" w:rsidRPr="00B138F3" w:rsidRDefault="006C4575" w:rsidP="006C4575">
            <w:pPr>
              <w:widowControl w:val="0"/>
              <w:jc w:val="center"/>
              <w:rPr>
                <w:rFonts w:ascii="GHEA Grapalat" w:hAnsi="GHEA Grapalat" w:cs="Sylfaen"/>
                <w:b/>
                <w:bCs/>
              </w:rPr>
            </w:pPr>
            <w:r w:rsidRPr="00B138F3">
              <w:rPr>
                <w:rFonts w:ascii="GHEA Grapalat" w:hAnsi="GHEA Grapalat"/>
                <w:b/>
              </w:rPr>
              <w:t>ПРОДАВЕЦ</w:t>
            </w:r>
          </w:p>
          <w:p w14:paraId="3F69F4E1"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5EE43C52" w14:textId="77777777" w:rsidR="006C4575" w:rsidRPr="00B138F3" w:rsidRDefault="006C4575" w:rsidP="006C4575">
            <w:pPr>
              <w:widowControl w:val="0"/>
              <w:jc w:val="center"/>
              <w:rPr>
                <w:rFonts w:ascii="GHEA Grapalat" w:hAnsi="GHEA Grapalat"/>
                <w:sz w:val="16"/>
                <w:szCs w:val="16"/>
              </w:rPr>
            </w:pPr>
            <w:r w:rsidRPr="00B138F3">
              <w:rPr>
                <w:rFonts w:ascii="GHEA Grapalat" w:hAnsi="GHEA Grapalat"/>
                <w:sz w:val="16"/>
                <w:szCs w:val="16"/>
              </w:rPr>
              <w:t>/подпись/</w:t>
            </w:r>
          </w:p>
          <w:p w14:paraId="74EAF4CC" w14:textId="77777777" w:rsidR="006C4575" w:rsidRPr="00B138F3" w:rsidRDefault="006C4575" w:rsidP="006C4575">
            <w:pPr>
              <w:widowControl w:val="0"/>
              <w:jc w:val="center"/>
              <w:rPr>
                <w:rFonts w:ascii="GHEA Grapalat" w:hAnsi="GHEA Grapalat"/>
              </w:rPr>
            </w:pPr>
            <w:r w:rsidRPr="00B138F3">
              <w:rPr>
                <w:rFonts w:ascii="GHEA Grapalat" w:hAnsi="GHEA Grapalat"/>
              </w:rPr>
              <w:t>М. П.</w:t>
            </w:r>
          </w:p>
        </w:tc>
      </w:tr>
    </w:tbl>
    <w:p w14:paraId="3C4E19D1"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1B412FAF"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ECF0E5D"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2"/>
        <w:t>*</w:t>
      </w:r>
    </w:p>
    <w:p w14:paraId="5866CBB1" w14:textId="77777777" w:rsidR="006C4575" w:rsidRPr="00B138F3" w:rsidRDefault="006C4575" w:rsidP="006C4575">
      <w:pPr>
        <w:widowControl w:val="0"/>
        <w:spacing w:after="160"/>
        <w:jc w:val="right"/>
        <w:rPr>
          <w:rFonts w:ascii="GHEA Grapalat" w:hAnsi="GHEA Grapalat"/>
        </w:rPr>
      </w:pPr>
      <w:r w:rsidRPr="00B138F3">
        <w:rPr>
          <w:rFonts w:ascii="GHEA Grapalat" w:hAnsi="GHEA Grapalat"/>
        </w:rPr>
        <w:t>Драмов РА</w:t>
      </w:r>
    </w:p>
    <w:p w14:paraId="48AE4B6C" w14:textId="77777777" w:rsidR="006C4575" w:rsidRPr="00B138F3" w:rsidRDefault="006C4575" w:rsidP="006C457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C4575" w:rsidRPr="00B138F3" w14:paraId="637D5F73" w14:textId="77777777" w:rsidTr="006C4575">
        <w:trPr>
          <w:jc w:val="center"/>
        </w:trPr>
        <w:tc>
          <w:tcPr>
            <w:tcW w:w="4536" w:type="dxa"/>
          </w:tcPr>
          <w:p w14:paraId="61904706"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ПОКУПАТЕЛЬ</w:t>
            </w:r>
          </w:p>
          <w:p w14:paraId="77019462"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12A66053" w14:textId="77777777" w:rsidR="006C4575" w:rsidRPr="00B138F3" w:rsidRDefault="006C4575" w:rsidP="006C457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CA1936"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c>
          <w:tcPr>
            <w:tcW w:w="760" w:type="dxa"/>
          </w:tcPr>
          <w:p w14:paraId="4B35E3EA" w14:textId="77777777" w:rsidR="006C4575" w:rsidRPr="00B138F3" w:rsidRDefault="006C4575" w:rsidP="006C4575">
            <w:pPr>
              <w:widowControl w:val="0"/>
              <w:spacing w:after="160"/>
              <w:jc w:val="center"/>
              <w:rPr>
                <w:rFonts w:ascii="GHEA Grapalat" w:hAnsi="GHEA Grapalat"/>
              </w:rPr>
            </w:pPr>
          </w:p>
        </w:tc>
        <w:tc>
          <w:tcPr>
            <w:tcW w:w="4343" w:type="dxa"/>
          </w:tcPr>
          <w:p w14:paraId="6D7563CB"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b/>
              </w:rPr>
              <w:t>ПРОДАВЕЦ</w:t>
            </w:r>
          </w:p>
          <w:p w14:paraId="4B825024" w14:textId="77777777" w:rsidR="006C4575" w:rsidRPr="00B138F3" w:rsidRDefault="006C4575" w:rsidP="006C4575">
            <w:pPr>
              <w:widowControl w:val="0"/>
              <w:jc w:val="center"/>
              <w:rPr>
                <w:rFonts w:ascii="GHEA Grapalat" w:hAnsi="GHEA Grapalat"/>
                <w:lang w:val="en-US"/>
              </w:rPr>
            </w:pPr>
            <w:r w:rsidRPr="00B138F3">
              <w:rPr>
                <w:rFonts w:ascii="GHEA Grapalat" w:hAnsi="GHEA Grapalat"/>
                <w:lang w:val="en-US"/>
              </w:rPr>
              <w:t>______________________</w:t>
            </w:r>
          </w:p>
          <w:p w14:paraId="61495669" w14:textId="77777777" w:rsidR="006C4575" w:rsidRPr="00B138F3" w:rsidRDefault="006C4575" w:rsidP="006C457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84D21C" w14:textId="77777777" w:rsidR="006C4575" w:rsidRPr="00B138F3" w:rsidRDefault="006C4575" w:rsidP="006C4575">
            <w:pPr>
              <w:widowControl w:val="0"/>
              <w:spacing w:after="160"/>
              <w:jc w:val="center"/>
              <w:rPr>
                <w:rFonts w:ascii="GHEA Grapalat" w:hAnsi="GHEA Grapalat"/>
              </w:rPr>
            </w:pPr>
            <w:r w:rsidRPr="00B138F3">
              <w:rPr>
                <w:rFonts w:ascii="GHEA Grapalat" w:hAnsi="GHEA Grapalat"/>
              </w:rPr>
              <w:t>М. П.</w:t>
            </w:r>
          </w:p>
        </w:tc>
      </w:tr>
    </w:tbl>
    <w:p w14:paraId="5BC3B277" w14:textId="77777777" w:rsidR="006C4575" w:rsidRPr="00B138F3" w:rsidRDefault="006C4575" w:rsidP="006C4575">
      <w:pPr>
        <w:widowControl w:val="0"/>
        <w:spacing w:after="160"/>
        <w:rPr>
          <w:rFonts w:ascii="GHEA Grapalat" w:hAnsi="GHEA Grapalat"/>
        </w:rPr>
        <w:sectPr w:rsidR="006C4575" w:rsidRPr="00B138F3" w:rsidSect="006C4575">
          <w:footnotePr>
            <w:pos w:val="beneathText"/>
          </w:footnotePr>
          <w:pgSz w:w="16838" w:h="11906" w:orient="landscape" w:code="9"/>
          <w:pgMar w:top="1418" w:right="1418" w:bottom="1418" w:left="1418" w:header="561" w:footer="561" w:gutter="0"/>
          <w:cols w:space="720"/>
        </w:sectPr>
      </w:pPr>
    </w:p>
    <w:p w14:paraId="7DA26A73"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lastRenderedPageBreak/>
        <w:t>Приложение № 3</w:t>
      </w:r>
    </w:p>
    <w:p w14:paraId="5ADABB35" w14:textId="77777777" w:rsidR="006C4575" w:rsidRPr="00B138F3" w:rsidRDefault="006C4575" w:rsidP="006C457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144CBCCB" w14:textId="77777777" w:rsidR="006C4575" w:rsidRPr="00B138F3" w:rsidRDefault="006C4575" w:rsidP="006C457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C4575" w:rsidRPr="00B138F3" w14:paraId="6AD8787C" w14:textId="77777777" w:rsidTr="006C4575">
        <w:trPr>
          <w:tblCellSpacing w:w="7" w:type="dxa"/>
          <w:jc w:val="center"/>
        </w:trPr>
        <w:tc>
          <w:tcPr>
            <w:tcW w:w="0" w:type="auto"/>
            <w:vAlign w:val="center"/>
          </w:tcPr>
          <w:p w14:paraId="5EF377BC"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Сторона договора </w:t>
            </w:r>
          </w:p>
          <w:p w14:paraId="3D4545C8"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w:t>
            </w:r>
          </w:p>
          <w:p w14:paraId="2592E55F"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w:t>
            </w:r>
          </w:p>
          <w:p w14:paraId="0F762D94"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место нахождения _______________</w:t>
            </w:r>
          </w:p>
          <w:p w14:paraId="43BF45D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Р/С____________________________</w:t>
            </w:r>
          </w:p>
          <w:p w14:paraId="1BE7BA27"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3DD2A9C"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Заказчик </w:t>
            </w:r>
          </w:p>
          <w:p w14:paraId="76B85E3D"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__________________________________</w:t>
            </w:r>
          </w:p>
          <w:p w14:paraId="1A043383"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__________________________________</w:t>
            </w:r>
          </w:p>
          <w:p w14:paraId="2E38EB0D"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место нахождения _________________</w:t>
            </w:r>
          </w:p>
          <w:p w14:paraId="589E2FF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Р/С_______________________________</w:t>
            </w:r>
          </w:p>
          <w:p w14:paraId="47A39D5B"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УНН______________________________</w:t>
            </w:r>
          </w:p>
        </w:tc>
      </w:tr>
    </w:tbl>
    <w:p w14:paraId="0D931161" w14:textId="77777777" w:rsidR="006C4575" w:rsidRPr="00B138F3" w:rsidRDefault="006C4575" w:rsidP="006C4575">
      <w:pPr>
        <w:widowControl w:val="0"/>
        <w:spacing w:after="160"/>
        <w:ind w:firstLine="375"/>
        <w:rPr>
          <w:rFonts w:ascii="GHEA Grapalat" w:hAnsi="GHEA Grapalat"/>
          <w:iCs/>
        </w:rPr>
      </w:pPr>
    </w:p>
    <w:p w14:paraId="5E0E721B" w14:textId="77777777" w:rsidR="006C4575" w:rsidRPr="00B138F3" w:rsidRDefault="006C4575" w:rsidP="006C4575">
      <w:pPr>
        <w:widowControl w:val="0"/>
        <w:spacing w:after="160"/>
        <w:ind w:left="567" w:right="467"/>
        <w:jc w:val="center"/>
        <w:rPr>
          <w:rFonts w:ascii="GHEA Grapalat" w:hAnsi="GHEA Grapalat"/>
          <w:iCs/>
        </w:rPr>
      </w:pPr>
      <w:r w:rsidRPr="00B138F3">
        <w:rPr>
          <w:rFonts w:ascii="GHEA Grapalat" w:hAnsi="GHEA Grapalat"/>
          <w:b/>
        </w:rPr>
        <w:t>АКТ №</w:t>
      </w:r>
    </w:p>
    <w:p w14:paraId="6B3C54AA" w14:textId="77777777" w:rsidR="006C4575" w:rsidRPr="00B138F3" w:rsidRDefault="006C4575" w:rsidP="006C457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0488FC51" w14:textId="77777777" w:rsidR="006C4575" w:rsidRPr="00B138F3" w:rsidRDefault="006C4575" w:rsidP="006C4575">
      <w:pPr>
        <w:pStyle w:val="a5"/>
        <w:widowControl w:val="0"/>
        <w:spacing w:after="160" w:line="240" w:lineRule="auto"/>
        <w:ind w:firstLine="0"/>
        <w:jc w:val="center"/>
        <w:rPr>
          <w:rFonts w:ascii="GHEA Grapalat" w:hAnsi="GHEA Grapalat"/>
          <w:b/>
          <w:bCs/>
          <w:iCs/>
          <w:sz w:val="24"/>
          <w:szCs w:val="24"/>
        </w:rPr>
      </w:pPr>
    </w:p>
    <w:p w14:paraId="16445AF6" w14:textId="77777777" w:rsidR="006C4575" w:rsidRPr="00B138F3" w:rsidRDefault="006C4575" w:rsidP="006C4575">
      <w:pPr>
        <w:pStyle w:val="a5"/>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5762574C"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72BBE6D5"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D936C9F" w14:textId="77777777" w:rsidR="006C4575" w:rsidRPr="00B138F3" w:rsidRDefault="006C4575" w:rsidP="006C4575">
      <w:pPr>
        <w:pStyle w:val="af5"/>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BBAD154" w14:textId="77777777" w:rsidR="006C4575" w:rsidRPr="00B138F3" w:rsidRDefault="006C4575" w:rsidP="006C457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8FD3485" w14:textId="77777777" w:rsidR="006C4575" w:rsidRPr="00B138F3" w:rsidRDefault="006C4575" w:rsidP="006C457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C4575" w:rsidRPr="00B138F3" w14:paraId="749967DE" w14:textId="77777777" w:rsidTr="006C4575">
        <w:trPr>
          <w:jc w:val="center"/>
        </w:trPr>
        <w:tc>
          <w:tcPr>
            <w:tcW w:w="442" w:type="dxa"/>
            <w:vMerge w:val="restart"/>
            <w:shd w:val="clear" w:color="auto" w:fill="auto"/>
            <w:vAlign w:val="center"/>
          </w:tcPr>
          <w:p w14:paraId="44D4A43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CAC99EA" w14:textId="77777777" w:rsidR="006C4575" w:rsidRPr="00B138F3" w:rsidRDefault="006C4575" w:rsidP="006C4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C4575" w:rsidRPr="00B138F3" w14:paraId="127C83D8" w14:textId="77777777" w:rsidTr="006C4575">
        <w:trPr>
          <w:jc w:val="center"/>
        </w:trPr>
        <w:tc>
          <w:tcPr>
            <w:tcW w:w="442" w:type="dxa"/>
            <w:vMerge/>
            <w:shd w:val="clear" w:color="auto" w:fill="auto"/>
          </w:tcPr>
          <w:p w14:paraId="3C32A2E4"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D9FC66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58AC1B1"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7359BB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EA36B1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E4F056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288F09ED"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C4575" w:rsidRPr="00B138F3" w14:paraId="094F7D19" w14:textId="77777777" w:rsidTr="006C4575">
        <w:trPr>
          <w:trHeight w:val="1105"/>
          <w:jc w:val="center"/>
        </w:trPr>
        <w:tc>
          <w:tcPr>
            <w:tcW w:w="442" w:type="dxa"/>
            <w:vMerge/>
            <w:tcBorders>
              <w:bottom w:val="single" w:sz="4" w:space="0" w:color="auto"/>
            </w:tcBorders>
            <w:shd w:val="clear" w:color="auto" w:fill="auto"/>
          </w:tcPr>
          <w:p w14:paraId="4DDAB88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AE602AF"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01E624"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4E6C28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C0970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E6E71A9"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0B27E1"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D05A12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C043AC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r w:rsidR="006C4575" w:rsidRPr="00B138F3" w14:paraId="652E10A7" w14:textId="77777777" w:rsidTr="006C4575">
        <w:trPr>
          <w:jc w:val="center"/>
        </w:trPr>
        <w:tc>
          <w:tcPr>
            <w:tcW w:w="442" w:type="dxa"/>
            <w:shd w:val="clear" w:color="auto" w:fill="auto"/>
            <w:vAlign w:val="center"/>
          </w:tcPr>
          <w:p w14:paraId="497EE04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6EE67A"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08C924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BD3FA2B"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E3117C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C69935E"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9475CFC"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1C6EF5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7D799A5"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r w:rsidR="006C4575" w:rsidRPr="00B138F3" w14:paraId="039E4913" w14:textId="77777777" w:rsidTr="006C4575">
        <w:trPr>
          <w:jc w:val="center"/>
        </w:trPr>
        <w:tc>
          <w:tcPr>
            <w:tcW w:w="442" w:type="dxa"/>
            <w:shd w:val="clear" w:color="auto" w:fill="auto"/>
          </w:tcPr>
          <w:p w14:paraId="3341BBF9"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D5091C"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6CB663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41D2D50"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E602E07"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AD2A5D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E305CFA"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06BCE0B"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2CC5323" w14:textId="77777777" w:rsidR="006C4575" w:rsidRPr="00B138F3" w:rsidRDefault="006C4575" w:rsidP="006C4575">
            <w:pPr>
              <w:pStyle w:val="af5"/>
              <w:widowControl w:val="0"/>
              <w:spacing w:before="0" w:beforeAutospacing="0" w:after="120" w:afterAutospacing="0"/>
              <w:jc w:val="center"/>
              <w:rPr>
                <w:rFonts w:ascii="GHEA Grapalat" w:hAnsi="GHEA Grapalat"/>
                <w:sz w:val="16"/>
                <w:szCs w:val="16"/>
              </w:rPr>
            </w:pPr>
          </w:p>
        </w:tc>
      </w:tr>
    </w:tbl>
    <w:p w14:paraId="6A660BD5" w14:textId="77777777" w:rsidR="006C4575" w:rsidRPr="00B138F3" w:rsidRDefault="006C4575" w:rsidP="006C4575">
      <w:pPr>
        <w:widowControl w:val="0"/>
        <w:spacing w:after="160"/>
        <w:ind w:firstLine="375"/>
        <w:jc w:val="both"/>
        <w:rPr>
          <w:rFonts w:ascii="GHEA Grapalat" w:hAnsi="GHEA Grapalat" w:cs="Arial"/>
          <w:iCs/>
          <w:lang w:val="en-US"/>
        </w:rPr>
      </w:pPr>
    </w:p>
    <w:p w14:paraId="67E0D17A" w14:textId="77777777" w:rsidR="006C4575" w:rsidRPr="00B138F3" w:rsidRDefault="006C4575" w:rsidP="006C457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6D13320" w14:textId="77777777" w:rsidR="006C4575" w:rsidRPr="00B138F3" w:rsidRDefault="006C4575" w:rsidP="006C457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C4575" w:rsidRPr="00B138F3" w14:paraId="55FBF0BA" w14:textId="77777777" w:rsidTr="006C4575">
        <w:trPr>
          <w:trHeight w:val="266"/>
          <w:tblCellSpacing w:w="7" w:type="dxa"/>
          <w:jc w:val="center"/>
        </w:trPr>
        <w:tc>
          <w:tcPr>
            <w:tcW w:w="0" w:type="auto"/>
            <w:vAlign w:val="center"/>
          </w:tcPr>
          <w:p w14:paraId="12A32B7E"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8C84496"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Товар принят</w:t>
            </w:r>
          </w:p>
        </w:tc>
      </w:tr>
      <w:tr w:rsidR="006C4575" w:rsidRPr="00B138F3" w14:paraId="36BFC42B" w14:textId="77777777" w:rsidTr="006C4575">
        <w:trPr>
          <w:trHeight w:val="473"/>
          <w:tblCellSpacing w:w="7" w:type="dxa"/>
          <w:jc w:val="center"/>
        </w:trPr>
        <w:tc>
          <w:tcPr>
            <w:tcW w:w="0" w:type="auto"/>
            <w:vAlign w:val="center"/>
          </w:tcPr>
          <w:p w14:paraId="3D4EFF4A" w14:textId="77777777" w:rsidR="006C4575" w:rsidRPr="00B138F3" w:rsidRDefault="006C4575" w:rsidP="006C4575">
            <w:pPr>
              <w:widowControl w:val="0"/>
              <w:jc w:val="center"/>
              <w:rPr>
                <w:rFonts w:ascii="GHEA Grapalat" w:hAnsi="GHEA Grapalat"/>
                <w:iCs/>
              </w:rPr>
            </w:pPr>
            <w:r w:rsidRPr="00B138F3">
              <w:rPr>
                <w:rFonts w:ascii="GHEA Grapalat" w:hAnsi="GHEA Grapalat"/>
              </w:rPr>
              <w:t xml:space="preserve">_______________________ </w:t>
            </w:r>
          </w:p>
          <w:p w14:paraId="1AA48D0E" w14:textId="77777777" w:rsidR="006C4575" w:rsidRPr="00B138F3" w:rsidRDefault="006C4575" w:rsidP="006C457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5C41D64" w14:textId="77777777" w:rsidR="006C4575" w:rsidRPr="00B138F3" w:rsidRDefault="006C4575" w:rsidP="006C4575">
            <w:pPr>
              <w:widowControl w:val="0"/>
              <w:jc w:val="center"/>
              <w:rPr>
                <w:rFonts w:ascii="GHEA Grapalat" w:hAnsi="GHEA Grapalat"/>
                <w:iCs/>
              </w:rPr>
            </w:pPr>
            <w:r w:rsidRPr="00B138F3">
              <w:rPr>
                <w:rFonts w:ascii="GHEA Grapalat" w:hAnsi="GHEA Grapalat"/>
              </w:rPr>
              <w:t>_______________________</w:t>
            </w:r>
          </w:p>
          <w:p w14:paraId="3FA84DDC" w14:textId="77777777" w:rsidR="006C4575" w:rsidRPr="00B138F3" w:rsidRDefault="006C4575" w:rsidP="006C457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6C4575" w:rsidRPr="00B138F3" w14:paraId="447B49A8" w14:textId="77777777" w:rsidTr="006C4575">
        <w:trPr>
          <w:trHeight w:val="503"/>
          <w:tblCellSpacing w:w="7" w:type="dxa"/>
          <w:jc w:val="center"/>
        </w:trPr>
        <w:tc>
          <w:tcPr>
            <w:tcW w:w="0" w:type="auto"/>
            <w:vAlign w:val="center"/>
          </w:tcPr>
          <w:p w14:paraId="75D577E4" w14:textId="77777777" w:rsidR="006C4575" w:rsidRPr="00B138F3" w:rsidRDefault="006C4575" w:rsidP="006C4575">
            <w:pPr>
              <w:widowControl w:val="0"/>
              <w:jc w:val="center"/>
              <w:rPr>
                <w:rFonts w:ascii="GHEA Grapalat" w:hAnsi="GHEA Grapalat"/>
                <w:iCs/>
              </w:rPr>
            </w:pPr>
            <w:r w:rsidRPr="00B138F3">
              <w:rPr>
                <w:rFonts w:ascii="GHEA Grapalat" w:hAnsi="GHEA Grapalat"/>
              </w:rPr>
              <w:t xml:space="preserve">______________________ </w:t>
            </w:r>
          </w:p>
          <w:p w14:paraId="1965509B" w14:textId="77777777" w:rsidR="006C4575" w:rsidRPr="00B138F3" w:rsidRDefault="006C4575" w:rsidP="006C457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ED1F7A3" w14:textId="77777777" w:rsidR="006C4575" w:rsidRPr="00B138F3" w:rsidRDefault="006C4575" w:rsidP="006C4575">
            <w:pPr>
              <w:widowControl w:val="0"/>
              <w:jc w:val="center"/>
              <w:rPr>
                <w:rFonts w:ascii="GHEA Grapalat" w:hAnsi="GHEA Grapalat"/>
                <w:iCs/>
              </w:rPr>
            </w:pPr>
            <w:r w:rsidRPr="00B138F3">
              <w:rPr>
                <w:rFonts w:ascii="GHEA Grapalat" w:hAnsi="GHEA Grapalat"/>
              </w:rPr>
              <w:t>_______________________</w:t>
            </w:r>
          </w:p>
          <w:p w14:paraId="3816244C" w14:textId="77777777" w:rsidR="006C4575" w:rsidRPr="00B138F3" w:rsidRDefault="006C4575" w:rsidP="006C457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6C4575" w:rsidRPr="00B138F3" w14:paraId="330015C2" w14:textId="77777777" w:rsidTr="006C4575">
        <w:trPr>
          <w:trHeight w:val="281"/>
          <w:tblCellSpacing w:w="7" w:type="dxa"/>
          <w:jc w:val="center"/>
        </w:trPr>
        <w:tc>
          <w:tcPr>
            <w:tcW w:w="0" w:type="auto"/>
            <w:vAlign w:val="center"/>
          </w:tcPr>
          <w:p w14:paraId="48C587E6"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CFB6289" w14:textId="77777777" w:rsidR="006C4575" w:rsidRPr="00B138F3" w:rsidRDefault="006C4575" w:rsidP="006C4575">
            <w:pPr>
              <w:widowControl w:val="0"/>
              <w:spacing w:after="160"/>
              <w:jc w:val="center"/>
              <w:rPr>
                <w:rFonts w:ascii="GHEA Grapalat" w:hAnsi="GHEA Grapalat"/>
                <w:iCs/>
              </w:rPr>
            </w:pPr>
            <w:r w:rsidRPr="00B138F3">
              <w:rPr>
                <w:rFonts w:ascii="GHEA Grapalat" w:hAnsi="GHEA Grapalat"/>
              </w:rPr>
              <w:t>М. П.</w:t>
            </w:r>
          </w:p>
        </w:tc>
      </w:tr>
    </w:tbl>
    <w:p w14:paraId="254F9436" w14:textId="77777777" w:rsidR="006C4575" w:rsidRPr="00B138F3" w:rsidRDefault="006C4575" w:rsidP="006C4575">
      <w:pPr>
        <w:widowControl w:val="0"/>
        <w:spacing w:after="160"/>
        <w:jc w:val="right"/>
        <w:rPr>
          <w:rFonts w:ascii="GHEA Grapalat" w:hAnsi="GHEA Grapalat" w:cs="Sylfaen"/>
          <w:b/>
        </w:rPr>
      </w:pPr>
    </w:p>
    <w:p w14:paraId="78F5A232" w14:textId="77777777" w:rsidR="006C4575" w:rsidRPr="00B138F3" w:rsidRDefault="006C4575" w:rsidP="006C4575">
      <w:pPr>
        <w:rPr>
          <w:rFonts w:ascii="GHEA Grapalat" w:hAnsi="GHEA Grapalat" w:cs="Sylfaen"/>
          <w:b/>
        </w:rPr>
      </w:pPr>
      <w:r w:rsidRPr="00B138F3">
        <w:rPr>
          <w:rFonts w:ascii="GHEA Grapalat" w:hAnsi="GHEA Grapalat" w:cs="Sylfaen"/>
          <w:b/>
        </w:rPr>
        <w:br w:type="page"/>
      </w:r>
    </w:p>
    <w:p w14:paraId="025C5C6B" w14:textId="77777777" w:rsidR="006C4575" w:rsidRPr="00B138F3" w:rsidRDefault="006C4575" w:rsidP="006C457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C5218EA" w14:textId="77777777" w:rsidR="006C4575" w:rsidRPr="00B138F3" w:rsidRDefault="006C4575" w:rsidP="006C457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64928AA5"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p>
    <w:p w14:paraId="64DDD147" w14:textId="77777777" w:rsidR="006C4575" w:rsidRPr="00B138F3" w:rsidRDefault="006C4575" w:rsidP="006C4575">
      <w:pPr>
        <w:widowControl w:val="0"/>
        <w:spacing w:after="160"/>
        <w:jc w:val="center"/>
        <w:rPr>
          <w:rFonts w:ascii="GHEA Grapalat" w:hAnsi="GHEA Grapalat" w:cs="Sylfaen"/>
          <w:bCs/>
        </w:rPr>
      </w:pPr>
      <w:r w:rsidRPr="00B138F3">
        <w:rPr>
          <w:rFonts w:ascii="GHEA Grapalat" w:hAnsi="GHEA Grapalat"/>
        </w:rPr>
        <w:t>АКТ №———</w:t>
      </w:r>
    </w:p>
    <w:p w14:paraId="2CB27BDE" w14:textId="77777777" w:rsidR="006C4575" w:rsidRPr="00B138F3" w:rsidRDefault="006C4575" w:rsidP="006C457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46BCC7" w14:textId="77777777" w:rsidR="006C4575" w:rsidRPr="00B138F3" w:rsidRDefault="006C4575" w:rsidP="006C4575">
      <w:pPr>
        <w:widowControl w:val="0"/>
        <w:tabs>
          <w:tab w:val="left" w:pos="360"/>
          <w:tab w:val="left" w:pos="540"/>
        </w:tabs>
        <w:spacing w:after="160"/>
        <w:jc w:val="center"/>
        <w:rPr>
          <w:rFonts w:ascii="GHEA Grapalat" w:hAnsi="GHEA Grapalat" w:cs="Sylfaen"/>
        </w:rPr>
      </w:pPr>
    </w:p>
    <w:p w14:paraId="72C502EB" w14:textId="77777777" w:rsidR="006C4575" w:rsidRPr="00B138F3" w:rsidRDefault="006C4575" w:rsidP="006C457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0DEF67" w14:textId="77777777" w:rsidR="006C4575" w:rsidRPr="00B138F3" w:rsidRDefault="006C4575" w:rsidP="006C457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0A609FA" w14:textId="77777777" w:rsidR="006C4575" w:rsidRPr="00B138F3" w:rsidRDefault="006C4575" w:rsidP="006C457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CD98134" w14:textId="77777777" w:rsidR="006C4575" w:rsidRPr="00B138F3" w:rsidRDefault="006C4575" w:rsidP="006C457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F3E895F" w14:textId="77777777" w:rsidR="006C4575" w:rsidRPr="00B138F3" w:rsidRDefault="006C4575" w:rsidP="006C457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D28E77D" w14:textId="77777777" w:rsidR="006C4575" w:rsidRPr="00B138F3" w:rsidRDefault="006C4575" w:rsidP="006C457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45887E" w14:textId="77777777" w:rsidR="006C4575" w:rsidRPr="00B138F3" w:rsidRDefault="006C4575" w:rsidP="006C457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C4575" w:rsidRPr="00B138F3" w14:paraId="4B16FF19" w14:textId="77777777" w:rsidTr="006C457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7921AB2" w14:textId="77777777" w:rsidR="006C4575" w:rsidRPr="00B138F3" w:rsidRDefault="006C4575" w:rsidP="006C457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6C4575" w:rsidRPr="00B138F3" w14:paraId="5BFB1F7C"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453327"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5C84D8A"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536FF7" w14:textId="77777777" w:rsidR="006C4575" w:rsidRPr="00B138F3" w:rsidRDefault="006C4575" w:rsidP="006C457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6C4575" w:rsidRPr="00B138F3" w14:paraId="6CF1E3C2"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F3C032" w14:textId="77777777" w:rsidR="006C4575" w:rsidRPr="00B138F3" w:rsidRDefault="006C4575" w:rsidP="006C45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12A6F" w14:textId="77777777" w:rsidR="006C4575" w:rsidRPr="00B138F3" w:rsidRDefault="006C4575" w:rsidP="006C45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65D038" w14:textId="77777777" w:rsidR="006C4575" w:rsidRPr="00B138F3" w:rsidRDefault="006C4575" w:rsidP="006C4575">
            <w:pPr>
              <w:widowControl w:val="0"/>
              <w:spacing w:after="120"/>
              <w:jc w:val="center"/>
              <w:rPr>
                <w:rFonts w:ascii="GHEA Grapalat" w:hAnsi="GHEA Grapalat" w:cs="Sylfaen"/>
                <w:sz w:val="20"/>
                <w:szCs w:val="20"/>
              </w:rPr>
            </w:pPr>
          </w:p>
        </w:tc>
      </w:tr>
      <w:tr w:rsidR="006C4575" w:rsidRPr="00B138F3" w14:paraId="7291AA1E" w14:textId="77777777" w:rsidTr="006C457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BB8D81" w14:textId="77777777" w:rsidR="006C4575" w:rsidRPr="00B138F3" w:rsidRDefault="006C4575" w:rsidP="006C457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304370" w14:textId="77777777" w:rsidR="006C4575" w:rsidRPr="00B138F3" w:rsidRDefault="006C4575" w:rsidP="006C457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97F4A8" w14:textId="77777777" w:rsidR="006C4575" w:rsidRPr="00B138F3" w:rsidRDefault="006C4575" w:rsidP="006C4575">
            <w:pPr>
              <w:widowControl w:val="0"/>
              <w:spacing w:after="120"/>
              <w:jc w:val="center"/>
              <w:rPr>
                <w:rFonts w:ascii="GHEA Grapalat" w:hAnsi="GHEA Grapalat" w:cs="Sylfaen"/>
                <w:sz w:val="20"/>
                <w:szCs w:val="20"/>
              </w:rPr>
            </w:pPr>
          </w:p>
        </w:tc>
      </w:tr>
    </w:tbl>
    <w:p w14:paraId="59383FFA" w14:textId="77777777" w:rsidR="006C4575" w:rsidRPr="00B138F3" w:rsidRDefault="006C4575" w:rsidP="006C4575">
      <w:pPr>
        <w:widowControl w:val="0"/>
        <w:tabs>
          <w:tab w:val="left" w:pos="360"/>
          <w:tab w:val="left" w:pos="540"/>
        </w:tabs>
        <w:spacing w:after="160"/>
        <w:jc w:val="both"/>
        <w:rPr>
          <w:rFonts w:ascii="GHEA Grapalat" w:hAnsi="GHEA Grapalat" w:cs="Sylfaen"/>
        </w:rPr>
      </w:pPr>
    </w:p>
    <w:p w14:paraId="5DFB360E" w14:textId="77777777" w:rsidR="006C4575" w:rsidRPr="00B138F3" w:rsidRDefault="006C4575" w:rsidP="006C457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955A7EE" w14:textId="77777777" w:rsidR="006C4575" w:rsidRDefault="006C4575" w:rsidP="006C4575">
      <w:pPr>
        <w:rPr>
          <w:rFonts w:ascii="GHEA Grapalat" w:hAnsi="GHEA Grapalat"/>
        </w:rPr>
      </w:pPr>
      <w:r>
        <w:rPr>
          <w:rFonts w:ascii="GHEA Grapalat" w:hAnsi="GHEA Grapalat"/>
        </w:rPr>
        <w:t xml:space="preserve">                                                       </w:t>
      </w:r>
    </w:p>
    <w:p w14:paraId="36181E11" w14:textId="77777777" w:rsidR="006C4575" w:rsidRPr="00B138F3" w:rsidRDefault="006C4575" w:rsidP="006C457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56464C63" w14:textId="77777777" w:rsidR="006C4575" w:rsidRPr="00B138F3" w:rsidRDefault="006C4575" w:rsidP="006C457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C4575" w:rsidRPr="00B138F3" w14:paraId="58B968B1" w14:textId="77777777" w:rsidTr="006C4575">
        <w:tc>
          <w:tcPr>
            <w:tcW w:w="4450" w:type="dxa"/>
          </w:tcPr>
          <w:p w14:paraId="61ED667A"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B814177" w14:textId="77777777" w:rsidR="006C4575" w:rsidRPr="00B138F3" w:rsidRDefault="006C4575" w:rsidP="006C457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BF22EE2" w14:textId="77777777" w:rsidR="006C4575" w:rsidRPr="00B138F3" w:rsidRDefault="006C4575" w:rsidP="006C457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4FD731C" w14:textId="77777777" w:rsidR="006C4575" w:rsidRPr="00B138F3" w:rsidRDefault="006C4575" w:rsidP="006C457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4575" w:rsidRPr="00B138F3" w14:paraId="3A6211DE" w14:textId="77777777" w:rsidTr="006C4575">
        <w:trPr>
          <w:tblCellSpacing w:w="7" w:type="dxa"/>
          <w:jc w:val="center"/>
        </w:trPr>
        <w:tc>
          <w:tcPr>
            <w:tcW w:w="0" w:type="auto"/>
            <w:vAlign w:val="center"/>
          </w:tcPr>
          <w:p w14:paraId="3A35DF4D"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 xml:space="preserve">___________________________ </w:t>
            </w:r>
          </w:p>
          <w:p w14:paraId="3FC456A1"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3C272B"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___________________________</w:t>
            </w:r>
          </w:p>
          <w:p w14:paraId="20B77DCE"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6C4575" w:rsidRPr="00B138F3" w14:paraId="1F3D08E8" w14:textId="77777777" w:rsidTr="006C4575">
        <w:trPr>
          <w:tblCellSpacing w:w="7" w:type="dxa"/>
          <w:jc w:val="center"/>
        </w:trPr>
        <w:tc>
          <w:tcPr>
            <w:tcW w:w="0" w:type="auto"/>
            <w:vAlign w:val="center"/>
          </w:tcPr>
          <w:p w14:paraId="5F5436CE"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 xml:space="preserve">___________________________ </w:t>
            </w:r>
          </w:p>
          <w:p w14:paraId="3CC76FC7"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A17F132" w14:textId="77777777" w:rsidR="006C4575" w:rsidRPr="00B138F3" w:rsidRDefault="006C4575" w:rsidP="006C4575">
            <w:pPr>
              <w:widowControl w:val="0"/>
              <w:jc w:val="center"/>
              <w:rPr>
                <w:rFonts w:ascii="GHEA Grapalat" w:hAnsi="GHEA Grapalat" w:cs="GHEA Grapalat"/>
              </w:rPr>
            </w:pPr>
            <w:r w:rsidRPr="00B138F3">
              <w:rPr>
                <w:rFonts w:ascii="GHEA Grapalat" w:hAnsi="GHEA Grapalat"/>
              </w:rPr>
              <w:t>___________________________</w:t>
            </w:r>
          </w:p>
          <w:p w14:paraId="138CE515" w14:textId="77777777" w:rsidR="006C4575" w:rsidRPr="00B138F3" w:rsidRDefault="006C4575" w:rsidP="006C457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8B818E" w14:textId="77777777" w:rsidR="006C4575" w:rsidRPr="00B138F3" w:rsidRDefault="006C4575" w:rsidP="006C4575">
      <w:pPr>
        <w:widowControl w:val="0"/>
        <w:spacing w:after="160"/>
        <w:ind w:left="-142" w:firstLine="142"/>
        <w:jc w:val="center"/>
        <w:rPr>
          <w:rFonts w:ascii="GHEA Grapalat" w:hAnsi="GHEA Grapalat" w:cs="Sylfaen"/>
          <w:b/>
        </w:rPr>
      </w:pPr>
    </w:p>
    <w:p w14:paraId="19F5CCD3" w14:textId="77777777" w:rsidR="0015739E" w:rsidRDefault="0015739E"/>
    <w:sectPr w:rsidR="0015739E" w:rsidSect="006C457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F565C" w14:textId="77777777" w:rsidR="00897277" w:rsidRDefault="00897277" w:rsidP="006C4575">
      <w:r>
        <w:separator/>
      </w:r>
    </w:p>
  </w:endnote>
  <w:endnote w:type="continuationSeparator" w:id="0">
    <w:p w14:paraId="54CE77E7" w14:textId="77777777" w:rsidR="00897277" w:rsidRDefault="00897277" w:rsidP="006C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39EEF38" w14:textId="77777777" w:rsidR="00CD27BA" w:rsidRPr="00C861E9" w:rsidRDefault="00CD27BA">
        <w:pPr>
          <w:pStyle w:val="a7"/>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34BC9" w14:textId="77777777" w:rsidR="00897277" w:rsidRDefault="00897277" w:rsidP="006C4575">
      <w:r>
        <w:separator/>
      </w:r>
    </w:p>
  </w:footnote>
  <w:footnote w:type="continuationSeparator" w:id="0">
    <w:p w14:paraId="4063A86F" w14:textId="77777777" w:rsidR="00897277" w:rsidRDefault="00897277" w:rsidP="006C4575">
      <w:r>
        <w:continuationSeparator/>
      </w:r>
    </w:p>
  </w:footnote>
  <w:footnote w:id="1">
    <w:p w14:paraId="0465AB36" w14:textId="77777777" w:rsidR="00CD27BA" w:rsidRPr="00CD6B60" w:rsidRDefault="00CD27BA" w:rsidP="006C4575">
      <w:pPr>
        <w:pStyle w:val="af3"/>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B65E1C7" w14:textId="77777777" w:rsidR="00CD27BA" w:rsidRPr="00CD6B60" w:rsidRDefault="00CD27BA" w:rsidP="006C457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935AC0" w14:textId="77777777" w:rsidR="00CD27BA" w:rsidRPr="00CD6B60" w:rsidRDefault="00CD27BA" w:rsidP="006C457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0D27DB" w14:textId="77777777" w:rsidR="00CD27BA" w:rsidRPr="00CD6B60" w:rsidRDefault="00CD27BA" w:rsidP="006C4575">
      <w:pPr>
        <w:pStyle w:val="af3"/>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1BEC791" w14:textId="77777777" w:rsidR="00CD27BA" w:rsidRPr="0034222E" w:rsidDel="00932115" w:rsidRDefault="00CD27BA" w:rsidP="006C4575">
      <w:pPr>
        <w:pStyle w:val="af3"/>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14:paraId="5EFAB255" w14:textId="77777777" w:rsidR="00CD27BA" w:rsidRPr="008842CE" w:rsidRDefault="00CD27BA" w:rsidP="006C4575">
      <w:pPr>
        <w:pStyle w:val="af3"/>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984A9C" w14:textId="77777777" w:rsidR="00CD27BA" w:rsidRPr="000811C1" w:rsidRDefault="00CD27BA" w:rsidP="006C4575">
      <w:pPr>
        <w:pStyle w:val="af3"/>
        <w:rPr>
          <w:lang w:val="af-ZA"/>
        </w:rPr>
      </w:pPr>
    </w:p>
  </w:footnote>
  <w:footnote w:id="4">
    <w:p w14:paraId="37731372" w14:textId="77777777" w:rsidR="00CD27BA" w:rsidRDefault="00CD27BA" w:rsidP="006C4575">
      <w:pPr>
        <w:pStyle w:val="af3"/>
        <w:jc w:val="both"/>
        <w:rPr>
          <w:rFonts w:ascii="GHEA Grapalat" w:hAnsi="GHEA Grapalat"/>
          <w:i/>
          <w:lang w:val="hy-AM"/>
        </w:rPr>
      </w:pPr>
    </w:p>
    <w:p w14:paraId="54BDCEE9" w14:textId="77777777" w:rsidR="00CD27BA" w:rsidRPr="002227A9" w:rsidRDefault="00CD27BA" w:rsidP="006C4575">
      <w:pPr>
        <w:pStyle w:val="af3"/>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0B799F6" w14:textId="77777777" w:rsidR="00CD27BA" w:rsidRPr="00636142" w:rsidRDefault="00CD27BA" w:rsidP="006C4575">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E9A399F" w14:textId="77777777" w:rsidR="00CD27BA" w:rsidRPr="0092041F" w:rsidRDefault="00CD27BA" w:rsidP="006C4575">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DA17F00" w14:textId="77777777" w:rsidR="00CD27BA" w:rsidRPr="0092041F" w:rsidRDefault="00CD27BA" w:rsidP="006C4575">
      <w:pPr>
        <w:pStyle w:val="af3"/>
        <w:jc w:val="both"/>
        <w:rPr>
          <w:rFonts w:ascii="GHEA Grapalat" w:hAnsi="GHEA Grapalat"/>
          <w:i/>
        </w:rPr>
      </w:pPr>
    </w:p>
  </w:footnote>
  <w:footnote w:id="5">
    <w:p w14:paraId="2791EEC1" w14:textId="77777777" w:rsidR="00CD27BA" w:rsidRPr="004A4643" w:rsidRDefault="00CD27BA" w:rsidP="006C4575">
      <w:pPr>
        <w:pStyle w:val="af3"/>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24812E18" w14:textId="77777777" w:rsidR="00CD27BA" w:rsidRPr="008E4439" w:rsidRDefault="00CD27BA" w:rsidP="006C4575">
      <w:pPr>
        <w:pStyle w:val="a5"/>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AD2093E" w14:textId="77777777" w:rsidR="00CD27BA" w:rsidRPr="000811C1" w:rsidRDefault="00CD27BA" w:rsidP="006C4575">
      <w:pPr>
        <w:pStyle w:val="af3"/>
        <w:rPr>
          <w:rFonts w:ascii="Sylfaen" w:hAnsi="Sylfaen"/>
          <w:sz w:val="18"/>
          <w:szCs w:val="18"/>
        </w:rPr>
      </w:pPr>
    </w:p>
  </w:footnote>
  <w:footnote w:id="7">
    <w:p w14:paraId="36B93DAE" w14:textId="77777777" w:rsidR="00CD27BA" w:rsidRPr="00A31673" w:rsidRDefault="00CD27BA" w:rsidP="006C4575">
      <w:pPr>
        <w:pStyle w:val="af3"/>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B8011DA" w14:textId="77777777" w:rsidR="00CD27BA" w:rsidRPr="00DE7706" w:rsidRDefault="00CD27BA" w:rsidP="006C4575">
      <w:pPr>
        <w:pStyle w:val="af3"/>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7B39C9A2" w14:textId="77777777" w:rsidR="00CD27BA" w:rsidRDefault="00CD27BA" w:rsidP="00D95FB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2F94C5A" w14:textId="77777777" w:rsidR="00CD27BA" w:rsidRDefault="00CD27BA" w:rsidP="00D95FBF">
      <w:pPr>
        <w:pStyle w:val="af3"/>
        <w:rPr>
          <w:rFonts w:asciiTheme="minorHAnsi" w:hAnsiTheme="minorHAnsi"/>
          <w:lang w:val="af-ZA"/>
        </w:rPr>
      </w:pPr>
    </w:p>
  </w:footnote>
  <w:footnote w:id="10">
    <w:p w14:paraId="60F30650" w14:textId="77777777" w:rsidR="00CD27BA" w:rsidRPr="00D3436F" w:rsidRDefault="00CD27BA" w:rsidP="006C457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646215F" w14:textId="77777777" w:rsidR="00CD27BA" w:rsidRPr="00D3436F" w:rsidRDefault="00CD27BA" w:rsidP="006C4575">
      <w:pPr>
        <w:pStyle w:val="af3"/>
        <w:rPr>
          <w:lang w:val="es-ES"/>
        </w:rPr>
      </w:pPr>
    </w:p>
  </w:footnote>
  <w:footnote w:id="11">
    <w:p w14:paraId="2B7B3273" w14:textId="77777777" w:rsidR="00CD27BA" w:rsidRDefault="00CD27BA"/>
    <w:p w14:paraId="304B1FB3" w14:textId="77777777" w:rsidR="00CD27BA" w:rsidRPr="008842CE" w:rsidRDefault="00CD27BA" w:rsidP="006C4575">
      <w:pPr>
        <w:pStyle w:val="af3"/>
        <w:jc w:val="both"/>
      </w:pPr>
    </w:p>
  </w:footnote>
  <w:footnote w:id="12">
    <w:p w14:paraId="4D0BD92A" w14:textId="77777777" w:rsidR="00CD27BA" w:rsidRDefault="00CD27BA"/>
    <w:p w14:paraId="5A96F081" w14:textId="77777777" w:rsidR="00CD27BA" w:rsidRPr="008842CE" w:rsidRDefault="00CD27BA" w:rsidP="006C4575">
      <w:pPr>
        <w:pStyle w:val="af3"/>
        <w:jc w:val="both"/>
      </w:pPr>
    </w:p>
  </w:footnote>
  <w:footnote w:id="13">
    <w:p w14:paraId="6B95734E" w14:textId="77777777" w:rsidR="00CD27BA" w:rsidRPr="00D3436F" w:rsidRDefault="00CD27BA" w:rsidP="006C4575">
      <w:pPr>
        <w:pStyle w:val="af3"/>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5F756D7F" w14:textId="77777777" w:rsidR="00CD27BA" w:rsidRPr="008842CE" w:rsidRDefault="00CD27BA" w:rsidP="006C4575">
      <w:pPr>
        <w:pStyle w:val="af3"/>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6F68C36" w14:textId="77777777" w:rsidR="00CD27BA" w:rsidRPr="00D3436F" w:rsidRDefault="00CD27BA" w:rsidP="006C4575">
      <w:pPr>
        <w:pStyle w:val="af3"/>
        <w:rPr>
          <w:lang w:val="hy-AM"/>
        </w:rPr>
      </w:pPr>
    </w:p>
  </w:footnote>
  <w:footnote w:id="15">
    <w:p w14:paraId="2B6DBCC0" w14:textId="77777777" w:rsidR="00CD27BA" w:rsidRPr="008842CE" w:rsidRDefault="00CD27BA" w:rsidP="006C4575">
      <w:pPr>
        <w:pStyle w:val="af3"/>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BEED004" w14:textId="77777777" w:rsidR="00CD27BA" w:rsidRPr="00E85250" w:rsidRDefault="00CD27BA" w:rsidP="006C4575">
      <w:pPr>
        <w:widowControl w:val="0"/>
        <w:spacing w:after="160" w:line="360" w:lineRule="auto"/>
        <w:ind w:firstLine="709"/>
        <w:jc w:val="both"/>
        <w:rPr>
          <w:rFonts w:ascii="GHEA Grapalat" w:hAnsi="GHEA Grapalat"/>
          <w:lang w:val="hy-AM"/>
        </w:rPr>
      </w:pPr>
    </w:p>
    <w:p w14:paraId="03AF0120" w14:textId="77777777" w:rsidR="00CD27BA" w:rsidRPr="00D3436F" w:rsidRDefault="00CD27BA" w:rsidP="006C4575">
      <w:pPr>
        <w:pStyle w:val="af3"/>
        <w:rPr>
          <w:lang w:val="hy-AM"/>
        </w:rPr>
      </w:pPr>
    </w:p>
  </w:footnote>
  <w:footnote w:id="16">
    <w:p w14:paraId="6BCAC9AB" w14:textId="77777777" w:rsidR="00CD27BA" w:rsidRPr="00402BC3" w:rsidRDefault="00CD27BA" w:rsidP="006C4575">
      <w:pPr>
        <w:pStyle w:val="af3"/>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A782EE" w14:textId="77777777" w:rsidR="00CD27BA" w:rsidRPr="00552088" w:rsidRDefault="00CD27BA" w:rsidP="006C4575">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E56CE2E" w14:textId="77777777" w:rsidR="00CD27BA" w:rsidRPr="00D3436F" w:rsidRDefault="00CD27BA" w:rsidP="006C4575">
      <w:pPr>
        <w:pStyle w:val="af3"/>
        <w:rPr>
          <w:lang w:val="hy-AM"/>
        </w:rPr>
      </w:pPr>
    </w:p>
  </w:footnote>
  <w:footnote w:id="17">
    <w:p w14:paraId="6330C63A" w14:textId="77777777" w:rsidR="00CD27BA" w:rsidRPr="008842CE" w:rsidRDefault="00CD27BA" w:rsidP="006C4575">
      <w:pPr>
        <w:pStyle w:val="af3"/>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131814D" w14:textId="77777777" w:rsidR="00CD27BA" w:rsidRPr="00D3436F" w:rsidRDefault="00CD27BA" w:rsidP="006C4575">
      <w:pPr>
        <w:pStyle w:val="af3"/>
        <w:rPr>
          <w:lang w:val="hy-AM"/>
        </w:rPr>
      </w:pPr>
    </w:p>
  </w:footnote>
  <w:footnote w:id="18">
    <w:p w14:paraId="433A45D5" w14:textId="77777777" w:rsidR="00CD27BA" w:rsidRPr="00D3436F" w:rsidRDefault="00CD27BA" w:rsidP="006C4575">
      <w:pPr>
        <w:pStyle w:val="af3"/>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D95D492" w14:textId="77777777" w:rsidR="00CD27BA" w:rsidRPr="008842CE" w:rsidRDefault="00CD27BA" w:rsidP="006C4575">
      <w:pPr>
        <w:pStyle w:val="af3"/>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808B6DC" w14:textId="77777777" w:rsidR="00CD27BA" w:rsidRPr="00D3436F" w:rsidRDefault="00CD27BA" w:rsidP="006C4575">
      <w:pPr>
        <w:pStyle w:val="af3"/>
        <w:rPr>
          <w:lang w:val="hy-AM"/>
        </w:rPr>
      </w:pPr>
    </w:p>
  </w:footnote>
  <w:footnote w:id="20">
    <w:p w14:paraId="315BFD40" w14:textId="77777777" w:rsidR="00CD27BA" w:rsidRPr="008842CE" w:rsidRDefault="00CD27BA" w:rsidP="006C4575">
      <w:pPr>
        <w:pStyle w:val="af3"/>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10F463C" w14:textId="77777777" w:rsidR="00CD27BA" w:rsidRPr="008842CE" w:rsidRDefault="00CD27BA" w:rsidP="006C4575">
      <w:pPr>
        <w:pStyle w:val="af3"/>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206384D" w14:textId="77777777" w:rsidR="00CD27BA" w:rsidRPr="00D3436F" w:rsidRDefault="00CD27BA" w:rsidP="006C4575">
      <w:pPr>
        <w:pStyle w:val="af3"/>
        <w:rPr>
          <w:lang w:val="hy-AM"/>
        </w:rPr>
      </w:pPr>
    </w:p>
  </w:footnote>
  <w:footnote w:id="21">
    <w:p w14:paraId="5B5145F7" w14:textId="77777777" w:rsidR="00807CBE" w:rsidRDefault="00807CBE" w:rsidP="006C4575">
      <w:pPr>
        <w:pStyle w:val="af3"/>
        <w:widowControl w:val="0"/>
        <w:jc w:val="both"/>
        <w:rPr>
          <w:rFonts w:ascii="GHEA Grapalat" w:hAnsi="GHEA Grapalat"/>
          <w:i/>
        </w:rPr>
      </w:pPr>
    </w:p>
    <w:p w14:paraId="15885245" w14:textId="77777777" w:rsidR="00807CBE" w:rsidRDefault="00807CBE" w:rsidP="006C4575">
      <w:pPr>
        <w:pStyle w:val="af3"/>
        <w:widowControl w:val="0"/>
        <w:jc w:val="both"/>
        <w:rPr>
          <w:rFonts w:ascii="GHEA Grapalat" w:hAnsi="GHEA Grapalat"/>
          <w:i/>
        </w:rPr>
      </w:pPr>
    </w:p>
    <w:p w14:paraId="1732D9D2" w14:textId="77777777" w:rsidR="00807CBE" w:rsidRDefault="00807CBE" w:rsidP="006C4575">
      <w:pPr>
        <w:pStyle w:val="af3"/>
        <w:widowControl w:val="0"/>
        <w:jc w:val="both"/>
        <w:rPr>
          <w:rFonts w:ascii="GHEA Grapalat" w:hAnsi="GHEA Grapalat"/>
          <w:i/>
        </w:rPr>
      </w:pPr>
    </w:p>
    <w:p w14:paraId="33AAA6E8" w14:textId="29C8CB7A" w:rsidR="00CD27BA" w:rsidRPr="00E861BF" w:rsidRDefault="0000399F" w:rsidP="006C4575">
      <w:pPr>
        <w:pStyle w:val="af3"/>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2448898B" w14:textId="77777777" w:rsidR="00CD27BA" w:rsidRPr="008842CE" w:rsidRDefault="00CD27BA" w:rsidP="006C4575">
      <w:pPr>
        <w:pStyle w:val="af3"/>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573F3"/>
    <w:multiLevelType w:val="hybridMultilevel"/>
    <w:tmpl w:val="17880232"/>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73793D"/>
    <w:multiLevelType w:val="hybridMultilevel"/>
    <w:tmpl w:val="8722B4F8"/>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FA442B"/>
    <w:multiLevelType w:val="hybridMultilevel"/>
    <w:tmpl w:val="A9E65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259C5"/>
    <w:multiLevelType w:val="hybridMultilevel"/>
    <w:tmpl w:val="65EE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6"/>
  </w:num>
  <w:num w:numId="13">
    <w:abstractNumId w:val="34"/>
  </w:num>
  <w:num w:numId="14">
    <w:abstractNumId w:val="15"/>
  </w:num>
  <w:num w:numId="15">
    <w:abstractNumId w:val="35"/>
  </w:num>
  <w:num w:numId="16">
    <w:abstractNumId w:val="18"/>
  </w:num>
  <w:num w:numId="17">
    <w:abstractNumId w:val="8"/>
  </w:num>
  <w:num w:numId="18">
    <w:abstractNumId w:val="1"/>
  </w:num>
  <w:num w:numId="19">
    <w:abstractNumId w:val="2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10"/>
  </w:num>
  <w:num w:numId="23">
    <w:abstractNumId w:val="26"/>
  </w:num>
  <w:num w:numId="24">
    <w:abstractNumId w:val="14"/>
  </w:num>
  <w:num w:numId="25">
    <w:abstractNumId w:val="5"/>
  </w:num>
  <w:num w:numId="26">
    <w:abstractNumId w:val="4"/>
  </w:num>
  <w:num w:numId="27">
    <w:abstractNumId w:val="0"/>
  </w:num>
  <w:num w:numId="28">
    <w:abstractNumId w:val="12"/>
  </w:num>
  <w:num w:numId="29">
    <w:abstractNumId w:val="33"/>
  </w:num>
  <w:num w:numId="30">
    <w:abstractNumId w:val="25"/>
  </w:num>
  <w:num w:numId="31">
    <w:abstractNumId w:val="32"/>
  </w:num>
  <w:num w:numId="32">
    <w:abstractNumId w:val="2"/>
  </w:num>
  <w:num w:numId="33">
    <w:abstractNumId w:val="17"/>
  </w:num>
  <w:num w:numId="34">
    <w:abstractNumId w:val="22"/>
  </w:num>
  <w:num w:numId="35">
    <w:abstractNumId w:val="19"/>
  </w:num>
  <w:num w:numId="36">
    <w:abstractNumId w:val="16"/>
  </w:num>
  <w:num w:numId="37">
    <w:abstractNumId w:val="28"/>
  </w:num>
  <w:num w:numId="38">
    <w:abstractNumId w:val="3"/>
  </w:num>
  <w:num w:numId="39">
    <w:abstractNumId w:val="6"/>
  </w:num>
  <w:num w:numId="40">
    <w:abstractNumId w:val="24"/>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575"/>
    <w:rsid w:val="0000399F"/>
    <w:rsid w:val="00071A25"/>
    <w:rsid w:val="00096839"/>
    <w:rsid w:val="00096CAF"/>
    <w:rsid w:val="0015739E"/>
    <w:rsid w:val="00161718"/>
    <w:rsid w:val="001F3482"/>
    <w:rsid w:val="00213193"/>
    <w:rsid w:val="00372B1C"/>
    <w:rsid w:val="00394D26"/>
    <w:rsid w:val="003B453E"/>
    <w:rsid w:val="003D490C"/>
    <w:rsid w:val="00500602"/>
    <w:rsid w:val="00522CFA"/>
    <w:rsid w:val="00571BCD"/>
    <w:rsid w:val="005D1E00"/>
    <w:rsid w:val="006442FE"/>
    <w:rsid w:val="006C4575"/>
    <w:rsid w:val="0079704C"/>
    <w:rsid w:val="007A1C30"/>
    <w:rsid w:val="007F7022"/>
    <w:rsid w:val="00807CBE"/>
    <w:rsid w:val="00867D64"/>
    <w:rsid w:val="00897277"/>
    <w:rsid w:val="009B6CDF"/>
    <w:rsid w:val="009C7478"/>
    <w:rsid w:val="00A0153E"/>
    <w:rsid w:val="00A536D3"/>
    <w:rsid w:val="00AA28A4"/>
    <w:rsid w:val="00AB5F44"/>
    <w:rsid w:val="00AC7611"/>
    <w:rsid w:val="00B563D7"/>
    <w:rsid w:val="00CD27BA"/>
    <w:rsid w:val="00CE409D"/>
    <w:rsid w:val="00D25D8A"/>
    <w:rsid w:val="00D739D8"/>
    <w:rsid w:val="00D95FBF"/>
    <w:rsid w:val="00DA38F2"/>
    <w:rsid w:val="00E3170A"/>
    <w:rsid w:val="00F05F6A"/>
    <w:rsid w:val="00F452B1"/>
    <w:rsid w:val="00FA77A1"/>
    <w:rsid w:val="00FB131D"/>
    <w:rsid w:val="00FE2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9F382"/>
  <w15:docId w15:val="{40128DFA-49B5-4ECC-A9FF-5E7EF1FFC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57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C4575"/>
    <w:pPr>
      <w:keepNext/>
      <w:jc w:val="center"/>
      <w:outlineLvl w:val="0"/>
    </w:pPr>
    <w:rPr>
      <w:rFonts w:ascii="Arial Armenian" w:hAnsi="Arial Armenian"/>
      <w:sz w:val="28"/>
      <w:szCs w:val="20"/>
    </w:rPr>
  </w:style>
  <w:style w:type="paragraph" w:styleId="2">
    <w:name w:val="heading 2"/>
    <w:basedOn w:val="a"/>
    <w:next w:val="a"/>
    <w:link w:val="20"/>
    <w:qFormat/>
    <w:rsid w:val="006C4575"/>
    <w:pPr>
      <w:keepNext/>
      <w:jc w:val="both"/>
      <w:outlineLvl w:val="1"/>
    </w:pPr>
    <w:rPr>
      <w:rFonts w:ascii="Arial LatArm" w:hAnsi="Arial LatArm"/>
      <w:b/>
      <w:color w:val="0000FF"/>
      <w:sz w:val="20"/>
      <w:szCs w:val="20"/>
    </w:rPr>
  </w:style>
  <w:style w:type="paragraph" w:styleId="3">
    <w:name w:val="heading 3"/>
    <w:basedOn w:val="a"/>
    <w:next w:val="a"/>
    <w:link w:val="30"/>
    <w:qFormat/>
    <w:rsid w:val="006C457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6C4575"/>
    <w:pPr>
      <w:keepNext/>
      <w:outlineLvl w:val="3"/>
    </w:pPr>
    <w:rPr>
      <w:rFonts w:ascii="Arial LatArm" w:hAnsi="Arial LatArm"/>
      <w:i/>
      <w:sz w:val="18"/>
      <w:szCs w:val="20"/>
    </w:rPr>
  </w:style>
  <w:style w:type="paragraph" w:styleId="5">
    <w:name w:val="heading 5"/>
    <w:basedOn w:val="a"/>
    <w:next w:val="a"/>
    <w:link w:val="50"/>
    <w:qFormat/>
    <w:rsid w:val="006C4575"/>
    <w:pPr>
      <w:keepNext/>
      <w:jc w:val="center"/>
      <w:outlineLvl w:val="4"/>
    </w:pPr>
    <w:rPr>
      <w:rFonts w:ascii="Arial LatArm" w:hAnsi="Arial LatArm"/>
      <w:b/>
      <w:sz w:val="26"/>
      <w:szCs w:val="20"/>
    </w:rPr>
  </w:style>
  <w:style w:type="paragraph" w:styleId="6">
    <w:name w:val="heading 6"/>
    <w:basedOn w:val="a"/>
    <w:next w:val="a"/>
    <w:link w:val="60"/>
    <w:qFormat/>
    <w:rsid w:val="006C4575"/>
    <w:pPr>
      <w:keepNext/>
      <w:outlineLvl w:val="5"/>
    </w:pPr>
    <w:rPr>
      <w:rFonts w:ascii="Arial LatArm" w:hAnsi="Arial LatArm"/>
      <w:b/>
      <w:color w:val="000000"/>
      <w:sz w:val="22"/>
      <w:szCs w:val="20"/>
    </w:rPr>
  </w:style>
  <w:style w:type="paragraph" w:styleId="7">
    <w:name w:val="heading 7"/>
    <w:basedOn w:val="a"/>
    <w:next w:val="a"/>
    <w:link w:val="70"/>
    <w:qFormat/>
    <w:rsid w:val="006C4575"/>
    <w:pPr>
      <w:keepNext/>
      <w:ind w:left="-66"/>
      <w:jc w:val="center"/>
      <w:outlineLvl w:val="6"/>
    </w:pPr>
    <w:rPr>
      <w:rFonts w:ascii="Times Armenian" w:hAnsi="Times Armenian"/>
      <w:b/>
      <w:sz w:val="20"/>
      <w:szCs w:val="20"/>
    </w:rPr>
  </w:style>
  <w:style w:type="paragraph" w:styleId="8">
    <w:name w:val="heading 8"/>
    <w:basedOn w:val="a"/>
    <w:next w:val="a"/>
    <w:link w:val="80"/>
    <w:qFormat/>
    <w:rsid w:val="006C4575"/>
    <w:pPr>
      <w:keepNext/>
      <w:outlineLvl w:val="7"/>
    </w:pPr>
    <w:rPr>
      <w:rFonts w:ascii="Times Armenian" w:hAnsi="Times Armenian"/>
      <w:i/>
      <w:sz w:val="20"/>
      <w:szCs w:val="20"/>
    </w:rPr>
  </w:style>
  <w:style w:type="paragraph" w:styleId="9">
    <w:name w:val="heading 9"/>
    <w:basedOn w:val="a"/>
    <w:next w:val="a"/>
    <w:link w:val="90"/>
    <w:qFormat/>
    <w:rsid w:val="006C457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4575"/>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6C4575"/>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6C4575"/>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6C4575"/>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6C4575"/>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6C4575"/>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6C4575"/>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6C4575"/>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6C4575"/>
    <w:rPr>
      <w:rFonts w:ascii="Times Armenian" w:eastAsia="Times New Roman" w:hAnsi="Times Armenian" w:cs="Times New Roman"/>
      <w:b/>
      <w:color w:val="000000"/>
      <w:szCs w:val="20"/>
      <w:lang w:eastAsia="ru-RU" w:bidi="ru-RU"/>
    </w:rPr>
  </w:style>
  <w:style w:type="character" w:styleId="a3">
    <w:name w:val="Strong"/>
    <w:basedOn w:val="a0"/>
    <w:uiPriority w:val="22"/>
    <w:qFormat/>
    <w:rsid w:val="00E3170A"/>
    <w:rPr>
      <w:b/>
      <w:bCs/>
    </w:rPr>
  </w:style>
  <w:style w:type="character" w:styleId="a4">
    <w:name w:val="Emphasis"/>
    <w:basedOn w:val="a0"/>
    <w:qFormat/>
    <w:rsid w:val="00E3170A"/>
    <w:rPr>
      <w:i/>
      <w:iCs/>
    </w:rPr>
  </w:style>
  <w:style w:type="paragraph" w:styleId="a5">
    <w:name w:val="Body Text Indent"/>
    <w:aliases w:val=" Char, Char Char Char Char,Char Char Char Char"/>
    <w:basedOn w:val="a"/>
    <w:link w:val="a6"/>
    <w:rsid w:val="006C4575"/>
    <w:pPr>
      <w:spacing w:line="360" w:lineRule="auto"/>
      <w:ind w:firstLine="720"/>
      <w:jc w:val="both"/>
    </w:pPr>
    <w:rPr>
      <w:rFonts w:ascii="Arial LatArm" w:hAnsi="Arial LatArm"/>
      <w:i/>
      <w:sz w:val="20"/>
      <w:szCs w:val="20"/>
    </w:rPr>
  </w:style>
  <w:style w:type="character" w:customStyle="1" w:styleId="a6">
    <w:name w:val="Основной текст с отступом Знак"/>
    <w:aliases w:val=" Char Знак, Char Char Char Char Знак,Char Char Char Char Знак"/>
    <w:basedOn w:val="a0"/>
    <w:link w:val="a5"/>
    <w:rsid w:val="006C4575"/>
    <w:rPr>
      <w:rFonts w:ascii="Arial LatArm" w:eastAsia="Times New Roman" w:hAnsi="Arial LatArm" w:cs="Times New Roman"/>
      <w:i/>
      <w:sz w:val="20"/>
      <w:szCs w:val="20"/>
      <w:lang w:eastAsia="ru-RU" w:bidi="ru-RU"/>
    </w:rPr>
  </w:style>
  <w:style w:type="paragraph" w:styleId="a7">
    <w:name w:val="footer"/>
    <w:basedOn w:val="a"/>
    <w:link w:val="a8"/>
    <w:rsid w:val="006C4575"/>
    <w:pPr>
      <w:tabs>
        <w:tab w:val="center" w:pos="4320"/>
        <w:tab w:val="right" w:pos="8640"/>
      </w:tabs>
    </w:pPr>
    <w:rPr>
      <w:sz w:val="20"/>
      <w:szCs w:val="20"/>
    </w:rPr>
  </w:style>
  <w:style w:type="character" w:customStyle="1" w:styleId="a8">
    <w:name w:val="Нижний колонтитул Знак"/>
    <w:basedOn w:val="a0"/>
    <w:link w:val="a7"/>
    <w:rsid w:val="006C4575"/>
    <w:rPr>
      <w:rFonts w:ascii="Times New Roman" w:eastAsia="Times New Roman" w:hAnsi="Times New Roman" w:cs="Times New Roman"/>
      <w:sz w:val="20"/>
      <w:szCs w:val="20"/>
      <w:lang w:eastAsia="ru-RU" w:bidi="ru-RU"/>
    </w:rPr>
  </w:style>
  <w:style w:type="paragraph" w:styleId="31">
    <w:name w:val="Body Text Indent 3"/>
    <w:basedOn w:val="a"/>
    <w:link w:val="32"/>
    <w:rsid w:val="006C457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C4575"/>
    <w:rPr>
      <w:rFonts w:ascii="Times Armenian" w:eastAsia="Times New Roman" w:hAnsi="Times Armenian" w:cs="Times New Roman"/>
      <w:sz w:val="20"/>
      <w:szCs w:val="20"/>
      <w:lang w:eastAsia="ru-RU" w:bidi="ru-RU"/>
    </w:rPr>
  </w:style>
  <w:style w:type="paragraph" w:styleId="21">
    <w:name w:val="Body Text 2"/>
    <w:basedOn w:val="a"/>
    <w:link w:val="22"/>
    <w:rsid w:val="006C457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C4575"/>
    <w:rPr>
      <w:rFonts w:ascii="Arial LatArm" w:eastAsia="Times New Roman" w:hAnsi="Arial LatArm" w:cs="Times New Roman"/>
      <w:sz w:val="20"/>
      <w:szCs w:val="20"/>
      <w:lang w:eastAsia="ru-RU" w:bidi="ru-RU"/>
    </w:rPr>
  </w:style>
  <w:style w:type="paragraph" w:styleId="23">
    <w:name w:val="Body Text Indent 2"/>
    <w:basedOn w:val="a"/>
    <w:link w:val="24"/>
    <w:rsid w:val="006C457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C4575"/>
    <w:rPr>
      <w:rFonts w:ascii="Baltica" w:eastAsia="Times New Roman" w:hAnsi="Baltica" w:cs="Times New Roman"/>
      <w:sz w:val="20"/>
      <w:szCs w:val="20"/>
      <w:lang w:eastAsia="ru-RU" w:bidi="ru-RU"/>
    </w:rPr>
  </w:style>
  <w:style w:type="paragraph" w:customStyle="1" w:styleId="Default">
    <w:name w:val="Default"/>
    <w:rsid w:val="006C457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9">
    <w:name w:val="Balloon Text"/>
    <w:basedOn w:val="a"/>
    <w:link w:val="aa"/>
    <w:rsid w:val="006C4575"/>
    <w:rPr>
      <w:rFonts w:ascii="Tahoma" w:hAnsi="Tahoma"/>
      <w:sz w:val="16"/>
      <w:szCs w:val="16"/>
    </w:rPr>
  </w:style>
  <w:style w:type="character" w:customStyle="1" w:styleId="aa">
    <w:name w:val="Текст выноски Знак"/>
    <w:basedOn w:val="a0"/>
    <w:link w:val="a9"/>
    <w:rsid w:val="006C4575"/>
    <w:rPr>
      <w:rFonts w:ascii="Tahoma" w:eastAsia="Times New Roman" w:hAnsi="Tahoma" w:cs="Times New Roman"/>
      <w:sz w:val="16"/>
      <w:szCs w:val="16"/>
      <w:lang w:eastAsia="ru-RU" w:bidi="ru-RU"/>
    </w:rPr>
  </w:style>
  <w:style w:type="character" w:styleId="ab">
    <w:name w:val="Hyperlink"/>
    <w:rsid w:val="006C4575"/>
    <w:rPr>
      <w:color w:val="0000FF"/>
      <w:u w:val="single"/>
    </w:rPr>
  </w:style>
  <w:style w:type="character" w:customStyle="1" w:styleId="CharChar1">
    <w:name w:val="Char Char1"/>
    <w:locked/>
    <w:rsid w:val="006C4575"/>
    <w:rPr>
      <w:rFonts w:ascii="Arial LatArm" w:hAnsi="Arial LatArm"/>
      <w:i/>
      <w:lang w:val="ru-RU" w:eastAsia="ru-RU" w:bidi="ru-RU"/>
    </w:rPr>
  </w:style>
  <w:style w:type="paragraph" w:styleId="ac">
    <w:name w:val="Body Text"/>
    <w:basedOn w:val="a"/>
    <w:link w:val="ad"/>
    <w:rsid w:val="006C4575"/>
    <w:pPr>
      <w:spacing w:after="120"/>
    </w:pPr>
  </w:style>
  <w:style w:type="character" w:customStyle="1" w:styleId="ad">
    <w:name w:val="Основной текст Знак"/>
    <w:basedOn w:val="a0"/>
    <w:link w:val="ac"/>
    <w:rsid w:val="006C4575"/>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6C4575"/>
    <w:pPr>
      <w:ind w:left="240" w:hanging="240"/>
    </w:pPr>
  </w:style>
  <w:style w:type="paragraph" w:styleId="ae">
    <w:name w:val="header"/>
    <w:basedOn w:val="a"/>
    <w:link w:val="af"/>
    <w:rsid w:val="006C4575"/>
    <w:pPr>
      <w:tabs>
        <w:tab w:val="center" w:pos="4153"/>
        <w:tab w:val="right" w:pos="8306"/>
      </w:tabs>
    </w:pPr>
    <w:rPr>
      <w:sz w:val="20"/>
      <w:szCs w:val="20"/>
    </w:rPr>
  </w:style>
  <w:style w:type="character" w:customStyle="1" w:styleId="af">
    <w:name w:val="Верхний колонтитул Знак"/>
    <w:basedOn w:val="a0"/>
    <w:link w:val="ae"/>
    <w:rsid w:val="006C4575"/>
    <w:rPr>
      <w:rFonts w:ascii="Times New Roman" w:eastAsia="Times New Roman" w:hAnsi="Times New Roman" w:cs="Times New Roman"/>
      <w:sz w:val="20"/>
      <w:szCs w:val="20"/>
      <w:lang w:eastAsia="ru-RU" w:bidi="ru-RU"/>
    </w:rPr>
  </w:style>
  <w:style w:type="paragraph" w:styleId="33">
    <w:name w:val="Body Text 3"/>
    <w:basedOn w:val="a"/>
    <w:link w:val="34"/>
    <w:rsid w:val="006C4575"/>
    <w:pPr>
      <w:jc w:val="both"/>
    </w:pPr>
    <w:rPr>
      <w:rFonts w:ascii="Arial LatArm" w:hAnsi="Arial LatArm"/>
      <w:sz w:val="20"/>
      <w:szCs w:val="20"/>
    </w:rPr>
  </w:style>
  <w:style w:type="character" w:customStyle="1" w:styleId="34">
    <w:name w:val="Основной текст 3 Знак"/>
    <w:basedOn w:val="a0"/>
    <w:link w:val="33"/>
    <w:rsid w:val="006C4575"/>
    <w:rPr>
      <w:rFonts w:ascii="Arial LatArm" w:eastAsia="Times New Roman" w:hAnsi="Arial LatArm" w:cs="Times New Roman"/>
      <w:sz w:val="20"/>
      <w:szCs w:val="20"/>
      <w:lang w:eastAsia="ru-RU" w:bidi="ru-RU"/>
    </w:rPr>
  </w:style>
  <w:style w:type="paragraph" w:styleId="af0">
    <w:name w:val="Title"/>
    <w:basedOn w:val="a"/>
    <w:link w:val="af1"/>
    <w:uiPriority w:val="10"/>
    <w:qFormat/>
    <w:rsid w:val="006C4575"/>
    <w:pPr>
      <w:jc w:val="center"/>
    </w:pPr>
    <w:rPr>
      <w:rFonts w:ascii="Arial Armenian" w:hAnsi="Arial Armenian"/>
      <w:szCs w:val="20"/>
    </w:rPr>
  </w:style>
  <w:style w:type="character" w:customStyle="1" w:styleId="af1">
    <w:name w:val="Заголовок Знак"/>
    <w:basedOn w:val="a0"/>
    <w:link w:val="af0"/>
    <w:rsid w:val="006C4575"/>
    <w:rPr>
      <w:rFonts w:ascii="Arial Armenian" w:eastAsia="Times New Roman" w:hAnsi="Arial Armenian" w:cs="Times New Roman"/>
      <w:sz w:val="24"/>
      <w:szCs w:val="20"/>
      <w:lang w:eastAsia="ru-RU" w:bidi="ru-RU"/>
    </w:rPr>
  </w:style>
  <w:style w:type="character" w:styleId="af2">
    <w:name w:val="page number"/>
    <w:basedOn w:val="a0"/>
    <w:rsid w:val="006C4575"/>
  </w:style>
  <w:style w:type="paragraph" w:styleId="af3">
    <w:name w:val="footnote text"/>
    <w:basedOn w:val="a"/>
    <w:link w:val="af4"/>
    <w:semiHidden/>
    <w:rsid w:val="006C4575"/>
    <w:rPr>
      <w:rFonts w:ascii="Times Armenian" w:hAnsi="Times Armenian"/>
      <w:sz w:val="20"/>
      <w:szCs w:val="20"/>
    </w:rPr>
  </w:style>
  <w:style w:type="character" w:customStyle="1" w:styleId="af4">
    <w:name w:val="Текст сноски Знак"/>
    <w:basedOn w:val="a0"/>
    <w:link w:val="af3"/>
    <w:semiHidden/>
    <w:rsid w:val="006C4575"/>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6C4575"/>
    <w:pPr>
      <w:spacing w:after="160" w:line="240" w:lineRule="exact"/>
    </w:pPr>
    <w:rPr>
      <w:rFonts w:ascii="Arial" w:hAnsi="Arial" w:cs="Arial"/>
      <w:sz w:val="20"/>
      <w:szCs w:val="20"/>
    </w:rPr>
  </w:style>
  <w:style w:type="paragraph" w:customStyle="1" w:styleId="norm">
    <w:name w:val="norm"/>
    <w:basedOn w:val="a"/>
    <w:rsid w:val="006C4575"/>
    <w:pPr>
      <w:spacing w:line="480" w:lineRule="auto"/>
      <w:ind w:firstLine="709"/>
      <w:jc w:val="both"/>
    </w:pPr>
    <w:rPr>
      <w:rFonts w:ascii="Arial Armenian" w:hAnsi="Arial Armenian"/>
      <w:sz w:val="22"/>
      <w:szCs w:val="20"/>
    </w:rPr>
  </w:style>
  <w:style w:type="character" w:customStyle="1" w:styleId="normChar">
    <w:name w:val="norm Char"/>
    <w:locked/>
    <w:rsid w:val="006C4575"/>
    <w:rPr>
      <w:rFonts w:ascii="Arial Armenian" w:hAnsi="Arial Armenian"/>
      <w:sz w:val="22"/>
      <w:lang w:val="ru-RU" w:eastAsia="ru-RU" w:bidi="ru-RU"/>
    </w:rPr>
  </w:style>
  <w:style w:type="character" w:customStyle="1" w:styleId="CharCharChar">
    <w:name w:val="Char Char Char"/>
    <w:rsid w:val="006C4575"/>
    <w:rPr>
      <w:rFonts w:ascii="Arial LatArm" w:hAnsi="Arial LatArm"/>
      <w:sz w:val="24"/>
      <w:lang w:eastAsia="ru-RU"/>
    </w:rPr>
  </w:style>
  <w:style w:type="paragraph" w:styleId="af5">
    <w:name w:val="Normal (Web)"/>
    <w:basedOn w:val="a"/>
    <w:uiPriority w:val="99"/>
    <w:rsid w:val="006C4575"/>
    <w:pPr>
      <w:spacing w:before="100" w:beforeAutospacing="1" w:after="100" w:afterAutospacing="1"/>
    </w:pPr>
  </w:style>
  <w:style w:type="character" w:styleId="af6">
    <w:name w:val="footnote reference"/>
    <w:semiHidden/>
    <w:rsid w:val="006C4575"/>
    <w:rPr>
      <w:vertAlign w:val="superscript"/>
    </w:rPr>
  </w:style>
  <w:style w:type="character" w:customStyle="1" w:styleId="CharChar22">
    <w:name w:val="Char Char22"/>
    <w:rsid w:val="006C4575"/>
    <w:rPr>
      <w:rFonts w:ascii="Arial Armenian" w:hAnsi="Arial Armenian"/>
      <w:sz w:val="28"/>
      <w:lang w:val="ru-RU"/>
    </w:rPr>
  </w:style>
  <w:style w:type="character" w:customStyle="1" w:styleId="CharChar20">
    <w:name w:val="Char Char20"/>
    <w:rsid w:val="006C4575"/>
    <w:rPr>
      <w:rFonts w:ascii="Times LatArm" w:hAnsi="Times LatArm"/>
      <w:b/>
      <w:sz w:val="28"/>
      <w:lang w:val="ru-RU"/>
    </w:rPr>
  </w:style>
  <w:style w:type="character" w:customStyle="1" w:styleId="CharChar16">
    <w:name w:val="Char Char16"/>
    <w:rsid w:val="006C4575"/>
    <w:rPr>
      <w:rFonts w:ascii="Times Armenian" w:hAnsi="Times Armenian"/>
      <w:b/>
      <w:lang w:val="ru-RU"/>
    </w:rPr>
  </w:style>
  <w:style w:type="character" w:customStyle="1" w:styleId="CharChar15">
    <w:name w:val="Char Char15"/>
    <w:rsid w:val="006C4575"/>
    <w:rPr>
      <w:rFonts w:ascii="Times Armenian" w:hAnsi="Times Armenian"/>
      <w:i/>
      <w:lang w:val="ru-RU"/>
    </w:rPr>
  </w:style>
  <w:style w:type="character" w:customStyle="1" w:styleId="CharChar13">
    <w:name w:val="Char Char13"/>
    <w:rsid w:val="006C4575"/>
    <w:rPr>
      <w:rFonts w:ascii="Arial Armenian" w:hAnsi="Arial Armenian"/>
      <w:lang w:val="ru-RU"/>
    </w:rPr>
  </w:style>
  <w:style w:type="character" w:customStyle="1" w:styleId="af7">
    <w:name w:val="Текст примечания Знак"/>
    <w:basedOn w:val="a0"/>
    <w:link w:val="af8"/>
    <w:semiHidden/>
    <w:rsid w:val="006C4575"/>
    <w:rPr>
      <w:rFonts w:ascii="Times Armenian" w:eastAsia="Times New Roman" w:hAnsi="Times Armenian" w:cs="Times New Roman"/>
      <w:sz w:val="20"/>
      <w:szCs w:val="20"/>
      <w:lang w:eastAsia="ru-RU" w:bidi="ru-RU"/>
    </w:rPr>
  </w:style>
  <w:style w:type="paragraph" w:styleId="af8">
    <w:name w:val="annotation text"/>
    <w:basedOn w:val="a"/>
    <w:link w:val="af7"/>
    <w:semiHidden/>
    <w:rsid w:val="006C4575"/>
    <w:rPr>
      <w:rFonts w:ascii="Times Armenian" w:hAnsi="Times Armenian"/>
      <w:sz w:val="20"/>
      <w:szCs w:val="20"/>
    </w:rPr>
  </w:style>
  <w:style w:type="character" w:customStyle="1" w:styleId="af9">
    <w:name w:val="Тема примечания Знак"/>
    <w:basedOn w:val="af7"/>
    <w:link w:val="afa"/>
    <w:semiHidden/>
    <w:rsid w:val="006C4575"/>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6C4575"/>
    <w:rPr>
      <w:b/>
      <w:bCs/>
    </w:rPr>
  </w:style>
  <w:style w:type="character" w:customStyle="1" w:styleId="afb">
    <w:name w:val="Текст концевой сноски Знак"/>
    <w:basedOn w:val="a0"/>
    <w:link w:val="afc"/>
    <w:semiHidden/>
    <w:rsid w:val="006C4575"/>
    <w:rPr>
      <w:rFonts w:ascii="Times Armenian" w:eastAsia="Times New Roman" w:hAnsi="Times Armenian" w:cs="Times New Roman"/>
      <w:sz w:val="20"/>
      <w:szCs w:val="20"/>
      <w:lang w:eastAsia="ru-RU" w:bidi="ru-RU"/>
    </w:rPr>
  </w:style>
  <w:style w:type="paragraph" w:styleId="afc">
    <w:name w:val="endnote text"/>
    <w:basedOn w:val="a"/>
    <w:link w:val="afb"/>
    <w:semiHidden/>
    <w:rsid w:val="006C4575"/>
    <w:rPr>
      <w:rFonts w:ascii="Times Armenian" w:hAnsi="Times Armenian"/>
      <w:sz w:val="20"/>
      <w:szCs w:val="20"/>
    </w:rPr>
  </w:style>
  <w:style w:type="character" w:customStyle="1" w:styleId="afd">
    <w:name w:val="Схема документа Знак"/>
    <w:basedOn w:val="a0"/>
    <w:link w:val="afe"/>
    <w:semiHidden/>
    <w:rsid w:val="006C4575"/>
    <w:rPr>
      <w:rFonts w:ascii="Tahoma" w:eastAsia="Times New Roman" w:hAnsi="Tahoma" w:cs="Tahoma"/>
      <w:sz w:val="20"/>
      <w:szCs w:val="20"/>
      <w:shd w:val="clear" w:color="auto" w:fill="000080"/>
      <w:lang w:eastAsia="ru-RU" w:bidi="ru-RU"/>
    </w:rPr>
  </w:style>
  <w:style w:type="paragraph" w:styleId="afe">
    <w:name w:val="Document Map"/>
    <w:basedOn w:val="a"/>
    <w:link w:val="afd"/>
    <w:semiHidden/>
    <w:rsid w:val="006C4575"/>
    <w:pPr>
      <w:shd w:val="clear" w:color="auto" w:fill="000080"/>
    </w:pPr>
    <w:rPr>
      <w:rFonts w:ascii="Tahoma" w:hAnsi="Tahoma" w:cs="Tahoma"/>
      <w:sz w:val="20"/>
      <w:szCs w:val="20"/>
    </w:rPr>
  </w:style>
  <w:style w:type="table" w:styleId="aff">
    <w:name w:val="Table Grid"/>
    <w:basedOn w:val="a1"/>
    <w:uiPriority w:val="39"/>
    <w:rsid w:val="006C457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C4575"/>
    <w:pPr>
      <w:spacing w:after="160" w:line="240" w:lineRule="exact"/>
    </w:pPr>
    <w:rPr>
      <w:rFonts w:ascii="Verdana" w:hAnsi="Verdana"/>
      <w:sz w:val="20"/>
      <w:szCs w:val="20"/>
    </w:rPr>
  </w:style>
  <w:style w:type="paragraph" w:customStyle="1" w:styleId="Style2">
    <w:name w:val="Style2"/>
    <w:basedOn w:val="a"/>
    <w:rsid w:val="006C4575"/>
    <w:pPr>
      <w:jc w:val="center"/>
    </w:pPr>
    <w:rPr>
      <w:rFonts w:ascii="Arial Armenian" w:hAnsi="Arial Armenian"/>
      <w:w w:val="90"/>
      <w:sz w:val="22"/>
      <w:szCs w:val="20"/>
    </w:rPr>
  </w:style>
  <w:style w:type="character" w:customStyle="1" w:styleId="CharChar23">
    <w:name w:val="Char Char23"/>
    <w:rsid w:val="006C4575"/>
    <w:rPr>
      <w:rFonts w:ascii="Arial Armenian" w:hAnsi="Arial Armenian"/>
      <w:sz w:val="28"/>
      <w:lang w:val="ru-RU" w:eastAsia="ru-RU" w:bidi="ru-RU"/>
    </w:rPr>
  </w:style>
  <w:style w:type="character" w:customStyle="1" w:styleId="CharChar21">
    <w:name w:val="Char Char21"/>
    <w:rsid w:val="006C4575"/>
    <w:rPr>
      <w:rFonts w:ascii="Arial LatArm" w:hAnsi="Arial LatArm"/>
      <w:b/>
      <w:color w:val="0000FF"/>
      <w:lang w:val="ru-RU" w:eastAsia="ru-RU" w:bidi="ru-RU"/>
    </w:rPr>
  </w:style>
  <w:style w:type="paragraph" w:styleId="aff0">
    <w:name w:val="List Paragraph"/>
    <w:basedOn w:val="a"/>
    <w:link w:val="aff1"/>
    <w:uiPriority w:val="34"/>
    <w:qFormat/>
    <w:rsid w:val="006C4575"/>
    <w:pPr>
      <w:ind w:left="720"/>
    </w:pPr>
    <w:rPr>
      <w:rFonts w:ascii="Times Armenian" w:hAnsi="Times Armenian"/>
    </w:rPr>
  </w:style>
  <w:style w:type="character" w:customStyle="1" w:styleId="aff1">
    <w:name w:val="Абзац списка Знак"/>
    <w:link w:val="aff0"/>
    <w:uiPriority w:val="34"/>
    <w:locked/>
    <w:rsid w:val="006C4575"/>
    <w:rPr>
      <w:rFonts w:ascii="Times Armenian" w:eastAsia="Times New Roman" w:hAnsi="Times Armenian" w:cs="Times New Roman"/>
      <w:sz w:val="24"/>
      <w:szCs w:val="24"/>
      <w:lang w:eastAsia="ru-RU" w:bidi="ru-RU"/>
    </w:rPr>
  </w:style>
  <w:style w:type="character" w:customStyle="1" w:styleId="CharChar25">
    <w:name w:val="Char Char25"/>
    <w:rsid w:val="006C4575"/>
    <w:rPr>
      <w:rFonts w:ascii="Arial Armenian" w:hAnsi="Arial Armenian"/>
      <w:sz w:val="28"/>
      <w:lang w:val="ru-RU" w:eastAsia="ru-RU" w:bidi="ru-RU"/>
    </w:rPr>
  </w:style>
  <w:style w:type="character" w:customStyle="1" w:styleId="CharChar24">
    <w:name w:val="Char Char24"/>
    <w:rsid w:val="006C4575"/>
    <w:rPr>
      <w:rFonts w:ascii="Arial LatArm" w:hAnsi="Arial LatArm"/>
      <w:b/>
      <w:color w:val="0000FF"/>
      <w:lang w:val="ru-RU" w:eastAsia="ru-RU" w:bidi="ru-RU"/>
    </w:rPr>
  </w:style>
  <w:style w:type="paragraph" w:styleId="aff2">
    <w:name w:val="Block Text"/>
    <w:basedOn w:val="a"/>
    <w:rsid w:val="006C457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6C4575"/>
    <w:pPr>
      <w:autoSpaceDE w:val="0"/>
      <w:autoSpaceDN w:val="0"/>
      <w:adjustRightInd w:val="0"/>
    </w:pPr>
    <w:rPr>
      <w:rFonts w:ascii="Times Armenian" w:hAnsi="Times Armenian"/>
    </w:rPr>
  </w:style>
  <w:style w:type="paragraph" w:customStyle="1" w:styleId="Normal2">
    <w:name w:val="Normal+2"/>
    <w:basedOn w:val="a"/>
    <w:next w:val="a"/>
    <w:rsid w:val="006C457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6C4575"/>
    <w:pPr>
      <w:widowControl w:val="0"/>
      <w:adjustRightInd w:val="0"/>
      <w:spacing w:after="160" w:line="240" w:lineRule="exact"/>
    </w:pPr>
    <w:rPr>
      <w:sz w:val="20"/>
      <w:szCs w:val="20"/>
    </w:rPr>
  </w:style>
  <w:style w:type="paragraph" w:customStyle="1" w:styleId="xl63">
    <w:name w:val="xl63"/>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C45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C457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C45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C4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C45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C45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C457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C457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C457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C457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C457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C457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C457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C4575"/>
    <w:pPr>
      <w:spacing w:before="100" w:beforeAutospacing="1" w:after="100" w:afterAutospacing="1"/>
    </w:pPr>
    <w:rPr>
      <w:rFonts w:eastAsia="Arial Unicode MS"/>
      <w:sz w:val="16"/>
      <w:szCs w:val="16"/>
    </w:rPr>
  </w:style>
  <w:style w:type="paragraph" w:customStyle="1" w:styleId="font13">
    <w:name w:val="font13"/>
    <w:basedOn w:val="a"/>
    <w:rsid w:val="006C457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C457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C457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C457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C457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6C4575"/>
    <w:pPr>
      <w:suppressAutoHyphens/>
      <w:spacing w:line="100" w:lineRule="atLeast"/>
    </w:pPr>
    <w:rPr>
      <w:kern w:val="1"/>
      <w:sz w:val="20"/>
      <w:szCs w:val="20"/>
    </w:rPr>
  </w:style>
  <w:style w:type="character" w:styleId="aff3">
    <w:name w:val="FollowedHyperlink"/>
    <w:rsid w:val="006C4575"/>
    <w:rPr>
      <w:color w:val="800080"/>
      <w:u w:val="single"/>
    </w:rPr>
  </w:style>
  <w:style w:type="character" w:customStyle="1" w:styleId="CharCharCharChar1">
    <w:name w:val="Char Char Char Char1"/>
    <w:aliases w:val=" Char Char Char Char Char Char, Char Char Char Char1"/>
    <w:rsid w:val="006C4575"/>
    <w:rPr>
      <w:rFonts w:ascii="Arial LatArm" w:hAnsi="Arial LatArm"/>
      <w:sz w:val="24"/>
      <w:lang w:val="ru-RU" w:eastAsia="ru-RU" w:bidi="ru-RU"/>
    </w:rPr>
  </w:style>
  <w:style w:type="character" w:customStyle="1" w:styleId="CharChar">
    <w:name w:val="Char Char"/>
    <w:locked/>
    <w:rsid w:val="006C4575"/>
    <w:rPr>
      <w:lang w:val="ru-RU" w:eastAsia="ru-RU" w:bidi="ru-RU"/>
    </w:rPr>
  </w:style>
  <w:style w:type="paragraph" w:styleId="HTML">
    <w:name w:val="HTML Preformatted"/>
    <w:basedOn w:val="a"/>
    <w:link w:val="HTML0"/>
    <w:unhideWhenUsed/>
    <w:rsid w:val="00FE2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rsid w:val="00FE2888"/>
    <w:rPr>
      <w:rFonts w:ascii="Courier New" w:eastAsia="Times New Roman" w:hAnsi="Courier New" w:cs="Courier New"/>
      <w:sz w:val="20"/>
      <w:szCs w:val="20"/>
      <w:lang w:eastAsia="ru-RU"/>
    </w:rPr>
  </w:style>
  <w:style w:type="character" w:customStyle="1" w:styleId="y2iqfc">
    <w:name w:val="y2iqfc"/>
    <w:basedOn w:val="a0"/>
    <w:rsid w:val="00FE2888"/>
  </w:style>
  <w:style w:type="paragraph" w:customStyle="1" w:styleId="Char">
    <w:name w:val="Char"/>
    <w:basedOn w:val="a"/>
    <w:semiHidden/>
    <w:rsid w:val="00807CBE"/>
    <w:pPr>
      <w:spacing w:after="160" w:line="360" w:lineRule="auto"/>
      <w:ind w:firstLine="709"/>
      <w:jc w:val="both"/>
    </w:pPr>
    <w:rPr>
      <w:rFonts w:ascii="Arial AMU" w:hAnsi="Arial AMU" w:cs="Arial"/>
      <w:sz w:val="22"/>
      <w:szCs w:val="20"/>
      <w:lang w:val="en-US" w:eastAsia="en-US" w:bidi="ar-SA"/>
    </w:rPr>
  </w:style>
  <w:style w:type="paragraph" w:styleId="aff4">
    <w:name w:val="index heading"/>
    <w:basedOn w:val="a"/>
    <w:next w:val="11"/>
    <w:semiHidden/>
    <w:rsid w:val="00807CBE"/>
    <w:rPr>
      <w:sz w:val="20"/>
      <w:szCs w:val="20"/>
      <w:lang w:val="en-AU" w:bidi="ar-SA"/>
    </w:rPr>
  </w:style>
  <w:style w:type="character" w:styleId="aff5">
    <w:name w:val="annotation reference"/>
    <w:semiHidden/>
    <w:rsid w:val="00807CBE"/>
    <w:rPr>
      <w:sz w:val="16"/>
      <w:szCs w:val="16"/>
    </w:rPr>
  </w:style>
  <w:style w:type="character" w:styleId="aff6">
    <w:name w:val="endnote reference"/>
    <w:semiHidden/>
    <w:rsid w:val="00807CBE"/>
    <w:rPr>
      <w:vertAlign w:val="superscript"/>
    </w:rPr>
  </w:style>
  <w:style w:type="paragraph" w:styleId="aff7">
    <w:name w:val="Revision"/>
    <w:hidden/>
    <w:semiHidden/>
    <w:rsid w:val="00807CBE"/>
    <w:pPr>
      <w:spacing w:after="0" w:line="240" w:lineRule="auto"/>
    </w:pPr>
    <w:rPr>
      <w:rFonts w:ascii="Times Armenian" w:eastAsia="Times New Roman" w:hAnsi="Times Armenian" w:cs="Times New Roman"/>
      <w:sz w:val="24"/>
      <w:szCs w:val="20"/>
      <w:lang w:val="en-US" w:eastAsia="ru-RU"/>
    </w:rPr>
  </w:style>
  <w:style w:type="paragraph" w:customStyle="1" w:styleId="Char3CharCharChar">
    <w:name w:val="Char3 Char Char Char"/>
    <w:basedOn w:val="a"/>
    <w:next w:val="a"/>
    <w:semiHidden/>
    <w:rsid w:val="00807CBE"/>
    <w:pPr>
      <w:spacing w:after="160" w:line="240" w:lineRule="exact"/>
      <w:jc w:val="both"/>
    </w:pPr>
    <w:rPr>
      <w:rFonts w:ascii="Arial" w:hAnsi="Arial" w:cs="Arial"/>
      <w:b/>
      <w:sz w:val="20"/>
      <w:szCs w:val="20"/>
      <w:lang w:val="en-GB" w:eastAsia="en-US" w:bidi="ar-SA"/>
    </w:rPr>
  </w:style>
  <w:style w:type="character" w:customStyle="1" w:styleId="12">
    <w:name w:val="Неразрешенное упоминание1"/>
    <w:uiPriority w:val="99"/>
    <w:semiHidden/>
    <w:unhideWhenUsed/>
    <w:rsid w:val="00807CBE"/>
    <w:rPr>
      <w:color w:val="605E5C"/>
      <w:shd w:val="clear" w:color="auto" w:fill="E1DFDD"/>
    </w:rPr>
  </w:style>
  <w:style w:type="paragraph" w:styleId="aff8">
    <w:name w:val="No Spacing"/>
    <w:uiPriority w:val="1"/>
    <w:qFormat/>
    <w:rsid w:val="00807CBE"/>
    <w:pPr>
      <w:spacing w:after="0" w:line="240" w:lineRule="auto"/>
    </w:pPr>
  </w:style>
  <w:style w:type="character" w:customStyle="1" w:styleId="black">
    <w:name w:val="black"/>
    <w:basedOn w:val="a0"/>
    <w:rsid w:val="00807CBE"/>
  </w:style>
  <w:style w:type="character" w:customStyle="1" w:styleId="apple-converted-space">
    <w:name w:val="apple-converted-space"/>
    <w:basedOn w:val="a0"/>
    <w:rsid w:val="00807CBE"/>
  </w:style>
  <w:style w:type="character" w:customStyle="1" w:styleId="13">
    <w:name w:val="Заголовок Знак1"/>
    <w:basedOn w:val="a0"/>
    <w:uiPriority w:val="10"/>
    <w:rsid w:val="00807CBE"/>
    <w:rPr>
      <w:rFonts w:asciiTheme="majorHAnsi" w:eastAsiaTheme="majorEastAsia" w:hAnsiTheme="majorHAnsi" w:cstheme="majorBidi"/>
      <w:color w:val="17365D" w:themeColor="text2" w:themeShade="BF"/>
      <w:spacing w:val="5"/>
      <w:kern w:val="28"/>
      <w:sz w:val="52"/>
      <w:szCs w:val="52"/>
      <w:lang w:val="ru-RU" w:eastAsia="ru-RU"/>
    </w:rPr>
  </w:style>
  <w:style w:type="paragraph" w:customStyle="1" w:styleId="110">
    <w:name w:val="Указатель 11"/>
    <w:basedOn w:val="a"/>
    <w:rsid w:val="00807CB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807CBE"/>
    <w:pPr>
      <w:suppressAutoHyphens/>
      <w:spacing w:line="100" w:lineRule="atLeast"/>
    </w:pPr>
    <w:rPr>
      <w:kern w:val="1"/>
      <w:sz w:val="20"/>
      <w:szCs w:val="20"/>
      <w:lang w:val="en-AU" w:eastAsia="ar-SA" w:bidi="ar-SA"/>
    </w:rPr>
  </w:style>
  <w:style w:type="character" w:customStyle="1" w:styleId="aff9">
    <w:name w:val="Название Знак"/>
    <w:uiPriority w:val="10"/>
    <w:rsid w:val="00807CBE"/>
    <w:rPr>
      <w:rFonts w:ascii="Arial Armenian" w:eastAsia="Times New Roman" w:hAnsi="Arial Armenian" w:cs="Times New Roman"/>
      <w:sz w:val="24"/>
      <w:szCs w:val="20"/>
    </w:rPr>
  </w:style>
  <w:style w:type="paragraph" w:customStyle="1" w:styleId="120">
    <w:name w:val="Указатель 12"/>
    <w:basedOn w:val="a"/>
    <w:rsid w:val="00807CB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807CBE"/>
    <w:pPr>
      <w:suppressAutoHyphens/>
      <w:spacing w:line="100" w:lineRule="atLeast"/>
    </w:pPr>
    <w:rPr>
      <w:kern w:val="1"/>
      <w:sz w:val="20"/>
      <w:szCs w:val="20"/>
      <w:lang w:val="en-AU" w:eastAsia="ar-SA" w:bidi="ar-SA"/>
    </w:rPr>
  </w:style>
  <w:style w:type="paragraph" w:customStyle="1" w:styleId="130">
    <w:name w:val="Указатель 13"/>
    <w:basedOn w:val="a"/>
    <w:rsid w:val="00807CB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35">
    <w:name w:val="Указатель3"/>
    <w:basedOn w:val="a"/>
    <w:rsid w:val="00807CBE"/>
    <w:pPr>
      <w:suppressAutoHyphens/>
      <w:spacing w:line="100" w:lineRule="atLeast"/>
    </w:pPr>
    <w:rPr>
      <w:kern w:val="1"/>
      <w:sz w:val="20"/>
      <w:szCs w:val="20"/>
      <w:lang w:val="en-AU" w:eastAsia="ar-SA" w:bidi="ar-SA"/>
    </w:rPr>
  </w:style>
  <w:style w:type="paragraph" w:customStyle="1" w:styleId="p1">
    <w:name w:val="p1"/>
    <w:basedOn w:val="a"/>
    <w:rsid w:val="00807CBE"/>
    <w:pPr>
      <w:spacing w:before="100" w:beforeAutospacing="1" w:after="100" w:afterAutospacing="1"/>
    </w:pPr>
    <w:rPr>
      <w:lang w:bidi="ar-SA"/>
    </w:rPr>
  </w:style>
  <w:style w:type="character" w:customStyle="1" w:styleId="26">
    <w:name w:val="Неразрешенное упоминание2"/>
    <w:uiPriority w:val="99"/>
    <w:semiHidden/>
    <w:unhideWhenUsed/>
    <w:rsid w:val="00807C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782468">
      <w:bodyDiv w:val="1"/>
      <w:marLeft w:val="0"/>
      <w:marRight w:val="0"/>
      <w:marTop w:val="0"/>
      <w:marBottom w:val="0"/>
      <w:divBdr>
        <w:top w:val="none" w:sz="0" w:space="0" w:color="auto"/>
        <w:left w:val="none" w:sz="0" w:space="0" w:color="auto"/>
        <w:bottom w:val="none" w:sz="0" w:space="0" w:color="auto"/>
        <w:right w:val="none" w:sz="0" w:space="0" w:color="auto"/>
      </w:divBdr>
    </w:div>
    <w:div w:id="326596111">
      <w:bodyDiv w:val="1"/>
      <w:marLeft w:val="0"/>
      <w:marRight w:val="0"/>
      <w:marTop w:val="0"/>
      <w:marBottom w:val="0"/>
      <w:divBdr>
        <w:top w:val="none" w:sz="0" w:space="0" w:color="auto"/>
        <w:left w:val="none" w:sz="0" w:space="0" w:color="auto"/>
        <w:bottom w:val="none" w:sz="0" w:space="0" w:color="auto"/>
        <w:right w:val="none" w:sz="0" w:space="0" w:color="auto"/>
      </w:divBdr>
    </w:div>
    <w:div w:id="1146387334">
      <w:bodyDiv w:val="1"/>
      <w:marLeft w:val="0"/>
      <w:marRight w:val="0"/>
      <w:marTop w:val="0"/>
      <w:marBottom w:val="0"/>
      <w:divBdr>
        <w:top w:val="none" w:sz="0" w:space="0" w:color="auto"/>
        <w:left w:val="none" w:sz="0" w:space="0" w:color="auto"/>
        <w:bottom w:val="none" w:sz="0" w:space="0" w:color="auto"/>
        <w:right w:val="none" w:sz="0" w:space="0" w:color="auto"/>
      </w:divBdr>
    </w:div>
    <w:div w:id="1202131332">
      <w:bodyDiv w:val="1"/>
      <w:marLeft w:val="0"/>
      <w:marRight w:val="0"/>
      <w:marTop w:val="0"/>
      <w:marBottom w:val="0"/>
      <w:divBdr>
        <w:top w:val="none" w:sz="0" w:space="0" w:color="auto"/>
        <w:left w:val="none" w:sz="0" w:space="0" w:color="auto"/>
        <w:bottom w:val="none" w:sz="0" w:space="0" w:color="auto"/>
        <w:right w:val="none" w:sz="0" w:space="0" w:color="auto"/>
      </w:divBdr>
    </w:div>
    <w:div w:id="1218928955">
      <w:bodyDiv w:val="1"/>
      <w:marLeft w:val="0"/>
      <w:marRight w:val="0"/>
      <w:marTop w:val="0"/>
      <w:marBottom w:val="0"/>
      <w:divBdr>
        <w:top w:val="none" w:sz="0" w:space="0" w:color="auto"/>
        <w:left w:val="none" w:sz="0" w:space="0" w:color="auto"/>
        <w:bottom w:val="none" w:sz="0" w:space="0" w:color="auto"/>
        <w:right w:val="none" w:sz="0" w:space="0" w:color="auto"/>
      </w:divBdr>
    </w:div>
    <w:div w:id="1549800907">
      <w:bodyDiv w:val="1"/>
      <w:marLeft w:val="0"/>
      <w:marRight w:val="0"/>
      <w:marTop w:val="0"/>
      <w:marBottom w:val="0"/>
      <w:divBdr>
        <w:top w:val="none" w:sz="0" w:space="0" w:color="auto"/>
        <w:left w:val="none" w:sz="0" w:space="0" w:color="auto"/>
        <w:bottom w:val="none" w:sz="0" w:space="0" w:color="auto"/>
        <w:right w:val="none" w:sz="0" w:space="0" w:color="auto"/>
      </w:divBdr>
    </w:div>
    <w:div w:id="1816943728">
      <w:bodyDiv w:val="1"/>
      <w:marLeft w:val="0"/>
      <w:marRight w:val="0"/>
      <w:marTop w:val="0"/>
      <w:marBottom w:val="0"/>
      <w:divBdr>
        <w:top w:val="none" w:sz="0" w:space="0" w:color="auto"/>
        <w:left w:val="none" w:sz="0" w:space="0" w:color="auto"/>
        <w:bottom w:val="none" w:sz="0" w:space="0" w:color="auto"/>
        <w:right w:val="none" w:sz="0" w:space="0" w:color="auto"/>
      </w:divBdr>
    </w:div>
    <w:div w:id="21034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06E646-6B1F-4248-9434-CC3FC3DD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94</Pages>
  <Words>20597</Words>
  <Characters>117408</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College1</cp:lastModifiedBy>
  <cp:revision>15</cp:revision>
  <dcterms:created xsi:type="dcterms:W3CDTF">2021-12-07T09:32:00Z</dcterms:created>
  <dcterms:modified xsi:type="dcterms:W3CDTF">2026-03-30T12:33:00Z</dcterms:modified>
</cp:coreProperties>
</file>